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5C1E04" w14:textId="5D87E6DA" w:rsidR="004C75B8" w:rsidRDefault="007E15C6" w:rsidP="004C75B8">
      <w:pPr>
        <w:pStyle w:val="CRCoverPage"/>
        <w:tabs>
          <w:tab w:val="right" w:pos="9639"/>
        </w:tabs>
        <w:spacing w:after="0"/>
        <w:rPr>
          <w:b/>
          <w:i/>
          <w:noProof/>
          <w:sz w:val="28"/>
          <w:lang w:eastAsia="zh-CN"/>
        </w:rPr>
      </w:pPr>
      <w:bookmarkStart w:id="0" w:name="_Hlk91753531"/>
      <w:r>
        <w:rPr>
          <w:rFonts w:cs="Arial"/>
          <w:b/>
          <w:noProof/>
          <w:sz w:val="24"/>
        </w:rPr>
        <w:t>SA WG2 Meeting #16</w:t>
      </w:r>
      <w:r w:rsidR="00F74B0B">
        <w:rPr>
          <w:rFonts w:cs="Arial" w:hint="eastAsia"/>
          <w:b/>
          <w:noProof/>
          <w:sz w:val="24"/>
          <w:lang w:eastAsia="zh-CN"/>
        </w:rPr>
        <w:t>8</w:t>
      </w:r>
      <w:r w:rsidR="004C75B8">
        <w:rPr>
          <w:b/>
          <w:i/>
          <w:noProof/>
          <w:sz w:val="28"/>
        </w:rPr>
        <w:tab/>
      </w:r>
      <w:r w:rsidR="004C75B8" w:rsidRPr="00D704D9">
        <w:rPr>
          <w:rFonts w:cs="Arial"/>
          <w:b/>
          <w:noProof/>
          <w:sz w:val="24"/>
        </w:rPr>
        <w:t>S2-</w:t>
      </w:r>
      <w:r w:rsidR="003E28B2">
        <w:rPr>
          <w:rFonts w:cs="Arial"/>
          <w:b/>
          <w:noProof/>
          <w:sz w:val="24"/>
        </w:rPr>
        <w:t>2</w:t>
      </w:r>
      <w:r w:rsidR="003E28B2">
        <w:rPr>
          <w:rFonts w:cs="Arial" w:hint="eastAsia"/>
          <w:b/>
          <w:noProof/>
          <w:sz w:val="24"/>
          <w:lang w:eastAsia="zh-CN"/>
        </w:rPr>
        <w:t>5</w:t>
      </w:r>
      <w:r w:rsidR="00C95926">
        <w:rPr>
          <w:rFonts w:cs="Arial" w:hint="eastAsia"/>
          <w:b/>
          <w:noProof/>
          <w:sz w:val="24"/>
          <w:lang w:eastAsia="zh-CN"/>
        </w:rPr>
        <w:t>03010</w:t>
      </w:r>
    </w:p>
    <w:p w14:paraId="53F8655B" w14:textId="2EC5970D" w:rsidR="004C75B8" w:rsidRDefault="00C473BB" w:rsidP="004C75B8">
      <w:pPr>
        <w:pStyle w:val="CRCoverPage"/>
        <w:outlineLvl w:val="0"/>
        <w:rPr>
          <w:b/>
          <w:noProof/>
          <w:sz w:val="24"/>
        </w:rPr>
      </w:pPr>
      <w:r w:rsidRPr="00C473BB">
        <w:rPr>
          <w:rFonts w:cs="Arial"/>
          <w:b/>
          <w:bCs/>
          <w:sz w:val="24"/>
          <w:lang w:eastAsia="zh-CN"/>
        </w:rPr>
        <w:t>Goteborg, Sweden</w:t>
      </w:r>
      <w:r w:rsidR="004968FA" w:rsidRPr="004968FA">
        <w:rPr>
          <w:rFonts w:cs="Arial"/>
          <w:b/>
          <w:bCs/>
          <w:sz w:val="24"/>
          <w:lang w:eastAsia="zh-CN"/>
        </w:rPr>
        <w:t xml:space="preserve">, </w:t>
      </w:r>
      <w:r w:rsidRPr="00C473BB">
        <w:rPr>
          <w:rFonts w:cs="Arial"/>
          <w:b/>
          <w:bCs/>
          <w:sz w:val="24"/>
          <w:lang w:eastAsia="zh-CN"/>
        </w:rPr>
        <w:t>7-11 April</w:t>
      </w:r>
      <w:r w:rsidR="004968FA" w:rsidRPr="004968FA">
        <w:rPr>
          <w:rFonts w:cs="Arial"/>
          <w:b/>
          <w:bCs/>
          <w:sz w:val="24"/>
          <w:lang w:eastAsia="zh-CN"/>
        </w:rPr>
        <w:t>, 2025</w:t>
      </w:r>
      <w:r w:rsidR="004C75B8">
        <w:rPr>
          <w:rFonts w:cs="Arial"/>
          <w:b/>
          <w:noProof/>
          <w:color w:val="3333FF"/>
          <w:sz w:val="24"/>
        </w:rPr>
        <w:t xml:space="preserve">         </w:t>
      </w:r>
      <w:r w:rsidR="007E15C6">
        <w:rPr>
          <w:rFonts w:cs="Arial" w:hint="eastAsia"/>
          <w:b/>
          <w:noProof/>
          <w:color w:val="3333FF"/>
          <w:sz w:val="24"/>
          <w:lang w:eastAsia="zh-CN"/>
        </w:rPr>
        <w:t xml:space="preserve">         </w:t>
      </w:r>
      <w:r w:rsidR="00C7396E">
        <w:rPr>
          <w:rFonts w:cs="Arial" w:hint="eastAsia"/>
          <w:b/>
          <w:noProof/>
          <w:color w:val="3333FF"/>
          <w:sz w:val="24"/>
          <w:lang w:eastAsia="zh-CN"/>
        </w:rPr>
        <w:t xml:space="preserve">  </w:t>
      </w:r>
      <w:r w:rsidR="008A02AD">
        <w:rPr>
          <w:rFonts w:cs="Arial" w:hint="eastAsia"/>
          <w:b/>
          <w:noProof/>
          <w:color w:val="3333FF"/>
          <w:sz w:val="24"/>
          <w:lang w:eastAsia="zh-CN"/>
        </w:rPr>
        <w:t xml:space="preserve">    </w:t>
      </w:r>
      <w:r w:rsidR="00687B9C">
        <w:rPr>
          <w:rFonts w:cs="Arial" w:hint="eastAsia"/>
          <w:b/>
          <w:noProof/>
          <w:color w:val="3333FF"/>
          <w:sz w:val="24"/>
          <w:lang w:eastAsia="zh-CN"/>
        </w:rPr>
        <w:t xml:space="preserve">    </w:t>
      </w:r>
      <w:r w:rsidR="003E28B2">
        <w:rPr>
          <w:b/>
          <w:noProof/>
          <w:color w:val="3333FF"/>
        </w:rPr>
        <w:t>(revision of S2-2</w:t>
      </w:r>
      <w:r w:rsidR="003E28B2">
        <w:rPr>
          <w:rFonts w:hint="eastAsia"/>
          <w:b/>
          <w:noProof/>
          <w:color w:val="3333FF"/>
          <w:lang w:eastAsia="zh-CN"/>
        </w:rPr>
        <w:t>5xxxxx</w:t>
      </w:r>
      <w:r w:rsidR="004C75B8">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D7D3192"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B36CB4">
        <w:rPr>
          <w:rFonts w:ascii="Arial" w:hAnsi="Arial" w:cs="Arial" w:hint="eastAsia"/>
          <w:b/>
          <w:lang w:eastAsia="zh-CN"/>
        </w:rPr>
        <w:t>CATT</w:t>
      </w:r>
    </w:p>
    <w:p w14:paraId="0F18C97F" w14:textId="49E10A56"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687B9C">
        <w:rPr>
          <w:rFonts w:ascii="Arial" w:hAnsi="Arial" w:cs="Arial" w:hint="eastAsia"/>
          <w:b/>
          <w:lang w:eastAsia="zh-CN"/>
        </w:rPr>
        <w:t xml:space="preserve">Update on </w:t>
      </w:r>
      <w:r w:rsidR="00B05F8F">
        <w:rPr>
          <w:rFonts w:ascii="Arial" w:hAnsi="Arial" w:cs="Arial" w:hint="eastAsia"/>
          <w:b/>
          <w:lang w:eastAsia="zh-CN"/>
        </w:rPr>
        <w:t>Command</w:t>
      </w:r>
      <w:r w:rsidR="00687B9C">
        <w:rPr>
          <w:rFonts w:ascii="Arial" w:hAnsi="Arial" w:cs="Arial" w:hint="eastAsia"/>
          <w:b/>
          <w:lang w:eastAsia="zh-CN"/>
        </w:rPr>
        <w:t xml:space="preserve"> procedure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283FE0CF" w:rsidR="0078701E" w:rsidRDefault="0078701E" w:rsidP="0078701E">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BE0837">
        <w:rPr>
          <w:rFonts w:ascii="Arial" w:hAnsi="Arial" w:cs="Arial" w:hint="eastAsia"/>
          <w:b/>
          <w:lang w:eastAsia="zh-CN"/>
        </w:rPr>
        <w:t>14</w:t>
      </w:r>
      <w:r w:rsidR="00EA7F0F">
        <w:rPr>
          <w:rFonts w:ascii="Arial" w:hAnsi="Arial" w:cs="Arial" w:hint="eastAsia"/>
          <w:b/>
          <w:lang w:eastAsia="zh-CN"/>
        </w:rPr>
        <w:t>.2</w:t>
      </w:r>
    </w:p>
    <w:p w14:paraId="1A0A4326" w14:textId="6BB2C301"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proofErr w:type="spellStart"/>
      <w:r w:rsidR="00BE0837">
        <w:rPr>
          <w:rFonts w:ascii="Arial" w:hAnsi="Arial" w:cs="Arial" w:hint="eastAsia"/>
          <w:b/>
          <w:lang w:eastAsia="zh-CN"/>
        </w:rPr>
        <w:t>AmbientIoT</w:t>
      </w:r>
      <w:proofErr w:type="spellEnd"/>
      <w:r w:rsidR="001262D0" w:rsidRPr="001262D0">
        <w:rPr>
          <w:rFonts w:ascii="Arial" w:hAnsi="Arial" w:cs="Arial"/>
          <w:b/>
        </w:rPr>
        <w:t xml:space="preserve"> </w:t>
      </w:r>
      <w:r>
        <w:rPr>
          <w:rFonts w:ascii="Arial" w:hAnsi="Arial" w:cs="Arial"/>
          <w:b/>
        </w:rPr>
        <w:t>/ Rel-1</w:t>
      </w:r>
      <w:r w:rsidR="00025F65">
        <w:rPr>
          <w:rFonts w:ascii="Arial" w:hAnsi="Arial" w:cs="Arial"/>
          <w:b/>
        </w:rPr>
        <w:t>9</w:t>
      </w:r>
    </w:p>
    <w:p w14:paraId="72B19CE1" w14:textId="395FAEDA" w:rsidR="00FF4B0F" w:rsidRPr="000034A1" w:rsidRDefault="00D42197" w:rsidP="000034A1">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D04A6">
        <w:rPr>
          <w:rFonts w:ascii="Arial" w:hAnsi="Arial" w:cs="Arial" w:hint="eastAsia"/>
          <w:i/>
          <w:lang w:eastAsia="zh-CN"/>
        </w:rPr>
        <w:t>Thi</w:t>
      </w:r>
      <w:r w:rsidR="00FD04A6">
        <w:rPr>
          <w:rFonts w:ascii="Arial" w:hAnsi="Arial" w:cs="Arial"/>
          <w:i/>
        </w:rPr>
        <w:t>s</w:t>
      </w:r>
      <w:r w:rsidR="00FD04A6">
        <w:rPr>
          <w:rFonts w:ascii="Arial" w:hAnsi="Arial" w:cs="Arial" w:hint="eastAsia"/>
          <w:i/>
          <w:lang w:eastAsia="zh-CN"/>
        </w:rPr>
        <w:t xml:space="preserve"> paper </w:t>
      </w:r>
      <w:r w:rsidR="00687B9C">
        <w:rPr>
          <w:rFonts w:ascii="Arial" w:hAnsi="Arial" w:cs="Arial" w:hint="eastAsia"/>
          <w:i/>
          <w:lang w:eastAsia="zh-CN"/>
        </w:rPr>
        <w:t xml:space="preserve">updates the </w:t>
      </w:r>
      <w:r w:rsidR="00B05F8F">
        <w:rPr>
          <w:rFonts w:ascii="Arial" w:hAnsi="Arial" w:cs="Arial" w:hint="eastAsia"/>
          <w:i/>
          <w:lang w:eastAsia="zh-CN"/>
        </w:rPr>
        <w:t>Command</w:t>
      </w:r>
      <w:r w:rsidR="00687B9C">
        <w:rPr>
          <w:rFonts w:ascii="Arial" w:hAnsi="Arial" w:cs="Arial" w:hint="eastAsia"/>
          <w:i/>
          <w:lang w:eastAsia="zh-CN"/>
        </w:rPr>
        <w:t xml:space="preserve"> procedure of</w:t>
      </w:r>
      <w:r w:rsidR="00410B4E">
        <w:rPr>
          <w:rFonts w:ascii="Arial" w:hAnsi="Arial" w:cs="Arial" w:hint="eastAsia"/>
          <w:i/>
          <w:lang w:eastAsia="zh-CN"/>
        </w:rPr>
        <w:t xml:space="preserve"> TS 23.369</w:t>
      </w:r>
      <w:r w:rsidR="00FD04A6">
        <w:rPr>
          <w:rFonts w:ascii="Arial" w:hAnsi="Arial" w:cs="Arial" w:hint="eastAsia"/>
          <w:i/>
          <w:lang w:eastAsia="zh-CN"/>
        </w:rPr>
        <w:t>.</w:t>
      </w:r>
    </w:p>
    <w:p w14:paraId="30E59ADC" w14:textId="34DEE328" w:rsidR="0073440A" w:rsidRDefault="000034A1" w:rsidP="0073440A">
      <w:pPr>
        <w:pStyle w:val="1"/>
      </w:pPr>
      <w:r>
        <w:rPr>
          <w:rFonts w:hint="eastAsia"/>
          <w:lang w:eastAsia="zh-CN"/>
        </w:rPr>
        <w:t>1</w:t>
      </w:r>
      <w:r w:rsidR="00433F2E">
        <w:rPr>
          <w:rFonts w:hint="eastAsia"/>
          <w:lang w:eastAsia="zh-CN"/>
        </w:rPr>
        <w:tab/>
      </w:r>
      <w:r w:rsidR="0073440A">
        <w:t>Proposal</w:t>
      </w:r>
    </w:p>
    <w:p w14:paraId="06BD46FA" w14:textId="2384E2D3" w:rsidR="00390639" w:rsidRDefault="00B05F8F" w:rsidP="00390639">
      <w:pPr>
        <w:rPr>
          <w:lang w:eastAsia="zh-CN"/>
        </w:rPr>
      </w:pPr>
      <w:bookmarkStart w:id="1" w:name="_Hlk513714389"/>
      <w:r>
        <w:rPr>
          <w:rFonts w:hint="eastAsia"/>
          <w:lang w:eastAsia="zh-CN"/>
        </w:rPr>
        <w:t>I</w:t>
      </w:r>
      <w:r w:rsidR="00390639" w:rsidRPr="00627A81">
        <w:rPr>
          <w:rFonts w:eastAsia="Malgun Gothic"/>
          <w:lang w:eastAsia="ko-KR"/>
        </w:rPr>
        <w:t xml:space="preserve">t is </w:t>
      </w:r>
      <w:r w:rsidR="000034A1">
        <w:rPr>
          <w:rFonts w:eastAsia="Malgun Gothic"/>
          <w:lang w:eastAsia="ko-KR"/>
        </w:rPr>
        <w:t xml:space="preserve">proposed to </w:t>
      </w:r>
      <w:r w:rsidR="00687B9C">
        <w:rPr>
          <w:rFonts w:hint="eastAsia"/>
          <w:lang w:eastAsia="zh-CN"/>
        </w:rPr>
        <w:t>update</w:t>
      </w:r>
      <w:r w:rsidR="00E34A17" w:rsidRPr="00E34A17">
        <w:rPr>
          <w:rFonts w:eastAsia="Malgun Gothic"/>
          <w:lang w:eastAsia="ko-KR"/>
        </w:rPr>
        <w:t xml:space="preserve"> </w:t>
      </w:r>
      <w:r w:rsidR="00B701B3" w:rsidRPr="00B701B3">
        <w:rPr>
          <w:rFonts w:eastAsia="Malgun Gothic"/>
          <w:lang w:eastAsia="ko-KR"/>
        </w:rPr>
        <w:t xml:space="preserve">the </w:t>
      </w:r>
      <w:r>
        <w:rPr>
          <w:rFonts w:hint="eastAsia"/>
          <w:lang w:eastAsia="zh-CN"/>
        </w:rPr>
        <w:t>Command</w:t>
      </w:r>
      <w:r w:rsidR="00687B9C">
        <w:rPr>
          <w:rFonts w:hint="eastAsia"/>
          <w:lang w:eastAsia="zh-CN"/>
        </w:rPr>
        <w:t xml:space="preserve"> procedure of</w:t>
      </w:r>
      <w:r w:rsidR="00E34A17">
        <w:rPr>
          <w:rFonts w:eastAsia="Malgun Gothic"/>
          <w:lang w:eastAsia="ko-KR"/>
        </w:rPr>
        <w:t xml:space="preserve"> TS 23.</w:t>
      </w:r>
      <w:r w:rsidR="00410B4E">
        <w:rPr>
          <w:rFonts w:hint="eastAsia"/>
          <w:lang w:eastAsia="zh-CN"/>
        </w:rPr>
        <w:t>369</w:t>
      </w:r>
      <w:r>
        <w:rPr>
          <w:rFonts w:hint="eastAsia"/>
          <w:lang w:eastAsia="zh-CN"/>
        </w:rPr>
        <w:t xml:space="preserve"> as followings</w:t>
      </w:r>
      <w:r w:rsidR="00390639" w:rsidRPr="00627A81">
        <w:rPr>
          <w:rFonts w:eastAsia="Malgun Gothic"/>
          <w:lang w:eastAsia="ko-KR"/>
        </w:rPr>
        <w:t>.</w:t>
      </w:r>
    </w:p>
    <w:p w14:paraId="04E35E3D" w14:textId="77777777" w:rsidR="00AA123E" w:rsidRPr="00AA123E" w:rsidRDefault="00AA123E" w:rsidP="00390639">
      <w:pPr>
        <w:rPr>
          <w:lang w:eastAsia="zh-CN"/>
        </w:rPr>
      </w:pPr>
    </w:p>
    <w:p w14:paraId="3B2E33C2" w14:textId="26C624EF" w:rsidR="007210D8" w:rsidRPr="005156C2" w:rsidRDefault="00390639" w:rsidP="005156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p>
    <w:p w14:paraId="26293ADC" w14:textId="77777777" w:rsidR="00193E37" w:rsidRDefault="00193E37" w:rsidP="00193E37">
      <w:pPr>
        <w:pStyle w:val="3"/>
        <w:rPr>
          <w:lang w:eastAsia="zh-CN"/>
        </w:rPr>
      </w:pPr>
      <w:bookmarkStart w:id="2" w:name="_Toc191462392"/>
      <w:r>
        <w:rPr>
          <w:lang w:eastAsia="zh-CN"/>
        </w:rPr>
        <w:t>6.2.3</w:t>
      </w:r>
      <w:r>
        <w:rPr>
          <w:lang w:eastAsia="zh-CN"/>
        </w:rPr>
        <w:tab/>
        <w:t>Procedure for Command</w:t>
      </w:r>
      <w:bookmarkEnd w:id="2"/>
    </w:p>
    <w:p w14:paraId="16C3DC7F" w14:textId="77777777" w:rsidR="00193E37" w:rsidRPr="004D35B3" w:rsidRDefault="00193E37" w:rsidP="004D35B3">
      <w:pPr>
        <w:pStyle w:val="EditorsNote"/>
        <w:ind w:left="1559" w:hanging="1276"/>
        <w:rPr>
          <w:rFonts w:eastAsia="Times New Roman"/>
          <w:lang w:eastAsia="en-GB"/>
        </w:rPr>
      </w:pPr>
      <w:r w:rsidRPr="004D35B3">
        <w:rPr>
          <w:rFonts w:eastAsia="Times New Roman"/>
          <w:lang w:eastAsia="en-GB"/>
        </w:rPr>
        <w:t>Editor's note:</w:t>
      </w:r>
      <w:r w:rsidRPr="004D35B3">
        <w:rPr>
          <w:rFonts w:eastAsia="Times New Roman"/>
          <w:lang w:eastAsia="en-GB"/>
        </w:rPr>
        <w:tab/>
        <w:t>Additional information in the steps, parameters, and their naming throughout the procedures requires alignment with other clauses and references adding as required.</w:t>
      </w:r>
    </w:p>
    <w:p w14:paraId="72EEAE0E" w14:textId="77777777" w:rsidR="00193E37" w:rsidRPr="004D35B3" w:rsidRDefault="00193E37" w:rsidP="004D35B3">
      <w:pPr>
        <w:pStyle w:val="EditorsNote"/>
        <w:ind w:left="1559" w:hanging="1276"/>
        <w:rPr>
          <w:rFonts w:eastAsia="Times New Roman"/>
          <w:lang w:eastAsia="en-GB"/>
        </w:rPr>
      </w:pPr>
      <w:r w:rsidRPr="004D35B3">
        <w:rPr>
          <w:rFonts w:eastAsia="Times New Roman"/>
          <w:lang w:eastAsia="en-GB"/>
        </w:rPr>
        <w:t>Editor's note:</w:t>
      </w:r>
      <w:r w:rsidRPr="004D35B3">
        <w:rPr>
          <w:rFonts w:eastAsia="Times New Roman"/>
          <w:lang w:eastAsia="en-GB"/>
        </w:rPr>
        <w:tab/>
        <w:t>Alignment is required for how to document and describe Direct Path and Indirect Path options in the procedures.</w:t>
      </w:r>
    </w:p>
    <w:p w14:paraId="49983896" w14:textId="77777777" w:rsidR="00193E37" w:rsidRPr="00424F79" w:rsidRDefault="00193E37" w:rsidP="00193E37">
      <w:pPr>
        <w:rPr>
          <w:lang w:val="en-US" w:eastAsia="zh-CN"/>
        </w:rPr>
      </w:pPr>
      <w:r>
        <w:rPr>
          <w:lang w:val="en-US" w:eastAsia="zh-CN"/>
        </w:rPr>
        <w:t>Figure 6.2.3-1 depicts the command procedure.</w:t>
      </w:r>
    </w:p>
    <w:p w14:paraId="6FBFA2BD" w14:textId="77777777" w:rsidR="00193E37" w:rsidRPr="00A32D4E" w:rsidRDefault="00193E37" w:rsidP="00193E37">
      <w:pPr>
        <w:pStyle w:val="TH"/>
        <w:rPr>
          <w:rFonts w:ascii="宋体" w:eastAsia="宋体" w:hAnsi="宋体" w:cs="宋体"/>
          <w:sz w:val="24"/>
          <w:szCs w:val="24"/>
          <w:lang w:val="en-US" w:eastAsia="zh-CN"/>
        </w:rPr>
      </w:pPr>
      <w:r w:rsidRPr="00A32D4E">
        <w:object w:dxaOrig="9880" w:dyaOrig="8870" w14:anchorId="2C4675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32.85pt" o:ole="">
            <v:imagedata r:id="rId14" o:title=""/>
          </v:shape>
          <o:OLEObject Type="Embed" ProgID="Visio.Drawing.15" ShapeID="_x0000_i1025" DrawAspect="Content" ObjectID="_1804576182" r:id="rId15"/>
        </w:object>
      </w:r>
    </w:p>
    <w:p w14:paraId="25D31B1B" w14:textId="77777777" w:rsidR="00193E37" w:rsidRPr="00424F79" w:rsidRDefault="00193E37" w:rsidP="00193E37">
      <w:pPr>
        <w:pStyle w:val="TF"/>
        <w:rPr>
          <w:lang w:eastAsia="zh-CN"/>
        </w:rPr>
      </w:pPr>
      <w:r w:rsidRPr="00424F79">
        <w:rPr>
          <w:lang w:eastAsia="zh-CN"/>
        </w:rPr>
        <w:t>Figure 6.</w:t>
      </w:r>
      <w:r>
        <w:rPr>
          <w:lang w:eastAsia="zh-CN"/>
        </w:rPr>
        <w:t>2.</w:t>
      </w:r>
      <w:r w:rsidRPr="00424F79">
        <w:rPr>
          <w:lang w:eastAsia="zh-CN"/>
        </w:rPr>
        <w:t>3-1: Command Procedure</w:t>
      </w:r>
    </w:p>
    <w:p w14:paraId="2EC3AA9C" w14:textId="2A7D267B" w:rsidR="00193E37" w:rsidRDefault="00193E37" w:rsidP="00193E37">
      <w:pPr>
        <w:pStyle w:val="B1"/>
      </w:pPr>
      <w:r>
        <w:t>1.</w:t>
      </w:r>
      <w:r>
        <w:tab/>
        <w:t xml:space="preserve">The AF sends the </w:t>
      </w:r>
      <w:proofErr w:type="spellStart"/>
      <w:r>
        <w:t>Nnef_AIoT_Command</w:t>
      </w:r>
      <w:proofErr w:type="spellEnd"/>
      <w:ins w:id="3" w:author="CATT" w:date="2025-03-20T09:53:00Z">
        <w:r w:rsidR="003230E1">
          <w:rPr>
            <w:rFonts w:hint="eastAsia"/>
            <w:lang w:eastAsia="zh-CN"/>
          </w:rPr>
          <w:t xml:space="preserve"> (in case of </w:t>
        </w:r>
      </w:ins>
      <w:ins w:id="4" w:author="CATT" w:date="2025-03-20T09:54:00Z">
        <w:r w:rsidR="003230E1">
          <w:rPr>
            <w:rFonts w:hint="eastAsia"/>
            <w:lang w:eastAsia="zh-CN"/>
          </w:rPr>
          <w:t>3rd party AF</w:t>
        </w:r>
      </w:ins>
      <w:ins w:id="5" w:author="CATT" w:date="2025-03-20T09:53:00Z">
        <w:r w:rsidR="003230E1">
          <w:rPr>
            <w:rFonts w:hint="eastAsia"/>
            <w:lang w:eastAsia="zh-CN"/>
          </w:rPr>
          <w:t>)</w:t>
        </w:r>
      </w:ins>
      <w:ins w:id="6" w:author="CATT" w:date="2025-03-20T09:52:00Z">
        <w:r w:rsidR="003230E1">
          <w:rPr>
            <w:rFonts w:hint="eastAsia"/>
            <w:lang w:eastAsia="zh-CN"/>
          </w:rPr>
          <w:t xml:space="preserve"> or </w:t>
        </w:r>
        <w:proofErr w:type="spellStart"/>
        <w:r w:rsidR="003230E1" w:rsidRPr="00403BBC">
          <w:t>Naiotf</w:t>
        </w:r>
        <w:r w:rsidR="003230E1">
          <w:t>_</w:t>
        </w:r>
        <w:r w:rsidR="003230E1" w:rsidRPr="00403BBC">
          <w:t>AIoT_Command</w:t>
        </w:r>
      </w:ins>
      <w:proofErr w:type="spellEnd"/>
      <w:ins w:id="7" w:author="CATT" w:date="2025-03-20T09:54:00Z">
        <w:r w:rsidR="003230E1">
          <w:rPr>
            <w:rFonts w:hint="eastAsia"/>
            <w:lang w:eastAsia="zh-CN"/>
          </w:rPr>
          <w:t xml:space="preserve"> (in case of trusted AF)</w:t>
        </w:r>
      </w:ins>
      <w:r>
        <w:t xml:space="preserve"> Request message (AF ID, Command Type, [Target area information</w:t>
      </w:r>
      <w:del w:id="8" w:author="CATT" w:date="2025-03-20T09:53:00Z">
        <w:r w:rsidDel="003230E1">
          <w:delText xml:space="preserve"> for AIoT service operation</w:delText>
        </w:r>
      </w:del>
      <w:r>
        <w:t xml:space="preserve">], [Target </w:t>
      </w:r>
      <w:proofErr w:type="spellStart"/>
      <w:r>
        <w:t>AIoT</w:t>
      </w:r>
      <w:proofErr w:type="spellEnd"/>
      <w:r>
        <w:t xml:space="preserve"> device information], [approximate number of </w:t>
      </w:r>
      <w:proofErr w:type="spellStart"/>
      <w:r>
        <w:t>AIoT</w:t>
      </w:r>
      <w:proofErr w:type="spellEnd"/>
      <w:r>
        <w:t xml:space="preserve"> devices], [approximate D2R message size], </w:t>
      </w:r>
      <w:ins w:id="9" w:author="CATT" w:date="2025-03-20T09:58:00Z">
        <w:r w:rsidR="003230E1">
          <w:rPr>
            <w:rFonts w:hint="eastAsia"/>
            <w:lang w:eastAsia="zh-CN"/>
          </w:rPr>
          <w:t>[</w:t>
        </w:r>
      </w:ins>
      <w:proofErr w:type="spellStart"/>
      <w:del w:id="10" w:author="CATT" w:date="2025-03-20T09:58:00Z">
        <w:r w:rsidDel="003230E1">
          <w:delText>(</w:delText>
        </w:r>
      </w:del>
      <w:r>
        <w:t>AIoT</w:t>
      </w:r>
      <w:proofErr w:type="spellEnd"/>
      <w:r>
        <w:t xml:space="preserve"> </w:t>
      </w:r>
      <w:ins w:id="11" w:author="CATT" w:date="2025-03-20T09:58:00Z">
        <w:r w:rsidR="003230E1">
          <w:rPr>
            <w:rFonts w:hint="eastAsia"/>
            <w:lang w:eastAsia="zh-CN"/>
          </w:rPr>
          <w:t xml:space="preserve">application </w:t>
        </w:r>
      </w:ins>
      <w:r>
        <w:t>data</w:t>
      </w:r>
      <w:ins w:id="12" w:author="CATT" w:date="2025-03-20T09:58:00Z">
        <w:r w:rsidR="003230E1">
          <w:rPr>
            <w:rFonts w:hint="eastAsia"/>
            <w:lang w:eastAsia="zh-CN"/>
          </w:rPr>
          <w:t>]</w:t>
        </w:r>
      </w:ins>
      <w:del w:id="13" w:author="CATT" w:date="2025-03-20T09:58:00Z">
        <w:r w:rsidDel="003230E1">
          <w:delText>)</w:delText>
        </w:r>
      </w:del>
      <w:r>
        <w:t>) to NEF</w:t>
      </w:r>
      <w:ins w:id="14" w:author="CATT" w:date="2025-03-20T09:54:00Z">
        <w:r w:rsidR="003230E1">
          <w:rPr>
            <w:rFonts w:hint="eastAsia"/>
            <w:lang w:eastAsia="zh-CN"/>
          </w:rPr>
          <w:t xml:space="preserve"> or AF</w:t>
        </w:r>
      </w:ins>
      <w:r>
        <w:t>.</w:t>
      </w:r>
    </w:p>
    <w:p w14:paraId="2374E74F" w14:textId="600B2A15" w:rsidR="00193E37" w:rsidDel="003230E1" w:rsidRDefault="00193E37" w:rsidP="00C50348">
      <w:pPr>
        <w:pStyle w:val="EditorsNote"/>
        <w:ind w:left="1559" w:hanging="1276"/>
        <w:rPr>
          <w:del w:id="15" w:author="CATT" w:date="2025-03-20T09:58:00Z"/>
          <w:lang w:eastAsia="zh-CN"/>
        </w:rPr>
      </w:pPr>
      <w:del w:id="16" w:author="CATT" w:date="2025-03-20T09:58:00Z">
        <w:r w:rsidRPr="00C50348" w:rsidDel="003230E1">
          <w:rPr>
            <w:rFonts w:eastAsia="Times New Roman"/>
            <w:lang w:eastAsia="en-GB"/>
          </w:rPr>
          <w:delText>Editor's note:</w:delText>
        </w:r>
        <w:r w:rsidRPr="00C50348" w:rsidDel="003230E1">
          <w:rPr>
            <w:rFonts w:eastAsia="Times New Roman"/>
            <w:lang w:eastAsia="en-GB"/>
          </w:rPr>
          <w:tab/>
          <w:delText>It is FFS whether and how to structure the AIoT data if the Command Type is Read, Write or Disable.</w:delText>
        </w:r>
      </w:del>
    </w:p>
    <w:p w14:paraId="275A5C38" w14:textId="3D6DEA16" w:rsidR="003230E1" w:rsidRPr="003230E1" w:rsidRDefault="003230E1" w:rsidP="003230E1">
      <w:pPr>
        <w:pStyle w:val="B1"/>
        <w:keepLines/>
        <w:ind w:left="1135" w:hanging="851"/>
        <w:rPr>
          <w:ins w:id="17" w:author="CATT" w:date="2025-03-20T09:59:00Z"/>
          <w:lang w:eastAsia="zh-CN"/>
        </w:rPr>
      </w:pPr>
      <w:ins w:id="18" w:author="CATT" w:date="2025-03-20T09:59:00Z">
        <w:r w:rsidRPr="00A04A7F">
          <w:t>NOTE </w:t>
        </w:r>
      </w:ins>
      <w:ins w:id="19" w:author="CATT" w:date="2025-03-20T10:24:00Z">
        <w:r w:rsidR="000E4F25">
          <w:rPr>
            <w:rFonts w:hint="eastAsia"/>
            <w:lang w:eastAsia="zh-CN"/>
          </w:rPr>
          <w:t>a</w:t>
        </w:r>
      </w:ins>
      <w:ins w:id="20" w:author="CATT" w:date="2025-03-20T09:59:00Z">
        <w:r w:rsidRPr="00A32D4E">
          <w:t>:</w:t>
        </w:r>
        <w:r w:rsidRPr="00A32D4E">
          <w:tab/>
        </w:r>
        <w:r>
          <w:rPr>
            <w:rFonts w:hint="eastAsia"/>
            <w:lang w:eastAsia="zh-CN"/>
          </w:rPr>
          <w:t xml:space="preserve">The </w:t>
        </w:r>
      </w:ins>
      <w:ins w:id="21" w:author="CATT" w:date="2025-03-20T10:00:00Z">
        <w:r>
          <w:rPr>
            <w:rFonts w:hint="eastAsia"/>
            <w:lang w:eastAsia="zh-CN"/>
          </w:rPr>
          <w:t xml:space="preserve">definition of </w:t>
        </w:r>
        <w:proofErr w:type="spellStart"/>
        <w:r>
          <w:rPr>
            <w:rFonts w:hint="eastAsia"/>
            <w:lang w:eastAsia="zh-CN"/>
          </w:rPr>
          <w:t>AIoT</w:t>
        </w:r>
        <w:proofErr w:type="spellEnd"/>
        <w:r>
          <w:rPr>
            <w:rFonts w:hint="eastAsia"/>
            <w:lang w:eastAsia="zh-CN"/>
          </w:rPr>
          <w:t xml:space="preserve"> application data is out of scope of this </w:t>
        </w:r>
        <w:r>
          <w:rPr>
            <w:lang w:eastAsia="zh-CN"/>
          </w:rPr>
          <w:t>specification</w:t>
        </w:r>
      </w:ins>
      <w:ins w:id="22" w:author="CATT" w:date="2025-03-20T09:59:00Z">
        <w:r w:rsidRPr="00A04A7F">
          <w:t>.</w:t>
        </w:r>
      </w:ins>
    </w:p>
    <w:p w14:paraId="56DA83DC" w14:textId="30A736E0" w:rsidR="00193E37" w:rsidRDefault="00193E37" w:rsidP="00193E37">
      <w:pPr>
        <w:pStyle w:val="B1"/>
      </w:pPr>
      <w:r>
        <w:tab/>
        <w:t xml:space="preserve">The Target </w:t>
      </w:r>
      <w:proofErr w:type="spellStart"/>
      <w:r>
        <w:t>AIoT</w:t>
      </w:r>
      <w:proofErr w:type="spellEnd"/>
      <w:r>
        <w:t xml:space="preserve"> device information may include one or more </w:t>
      </w:r>
      <w:proofErr w:type="spellStart"/>
      <w:r>
        <w:t>AIoT</w:t>
      </w:r>
      <w:proofErr w:type="spellEnd"/>
      <w:r>
        <w:t xml:space="preserve"> Device ID(s) or the filtering information which is used to associate with multiple </w:t>
      </w:r>
      <w:proofErr w:type="spellStart"/>
      <w:r>
        <w:t>AIoT</w:t>
      </w:r>
      <w:proofErr w:type="spellEnd"/>
      <w:r>
        <w:t xml:space="preserve"> devices.</w:t>
      </w:r>
    </w:p>
    <w:p w14:paraId="180177AD" w14:textId="4CCACDDF" w:rsidR="00193E37" w:rsidRPr="00C50348" w:rsidRDefault="00193E37" w:rsidP="00C50348">
      <w:pPr>
        <w:pStyle w:val="EditorsNote"/>
        <w:ind w:left="1559" w:hanging="1276"/>
        <w:rPr>
          <w:rFonts w:eastAsia="Times New Roman"/>
          <w:lang w:eastAsia="en-GB"/>
        </w:rPr>
      </w:pPr>
      <w:r w:rsidRPr="00C50348">
        <w:rPr>
          <w:rFonts w:eastAsia="Times New Roman"/>
          <w:lang w:eastAsia="en-GB"/>
        </w:rPr>
        <w:t>Editor's note:</w:t>
      </w:r>
      <w:r w:rsidRPr="00C50348">
        <w:rPr>
          <w:rFonts w:eastAsia="Times New Roman"/>
          <w:lang w:eastAsia="en-GB"/>
        </w:rPr>
        <w:tab/>
        <w:t>It is FFS how to define the filtering information.</w:t>
      </w:r>
    </w:p>
    <w:p w14:paraId="0B58D8C8" w14:textId="4C93C106" w:rsidR="00193E37" w:rsidRDefault="00193E37" w:rsidP="00193E37">
      <w:pPr>
        <w:pStyle w:val="B1"/>
      </w:pPr>
      <w:r>
        <w:t>2.</w:t>
      </w:r>
      <w:r>
        <w:tab/>
        <w:t xml:space="preserve">The </w:t>
      </w:r>
      <w:ins w:id="23" w:author="CATT" w:date="2025-03-20T10:03:00Z">
        <w:r w:rsidR="00780792">
          <w:rPr>
            <w:rFonts w:hint="eastAsia"/>
            <w:lang w:eastAsia="zh-CN"/>
          </w:rPr>
          <w:t xml:space="preserve">AF or </w:t>
        </w:r>
      </w:ins>
      <w:r>
        <w:t xml:space="preserve">NEF selects </w:t>
      </w:r>
      <w:ins w:id="24" w:author="CATT" w:date="2025-03-20T10:03:00Z">
        <w:r w:rsidR="00780792">
          <w:rPr>
            <w:rFonts w:hint="eastAsia"/>
            <w:lang w:eastAsia="zh-CN"/>
          </w:rPr>
          <w:t xml:space="preserve">the </w:t>
        </w:r>
      </w:ins>
      <w:r>
        <w:t xml:space="preserve">AIOTF(s) </w:t>
      </w:r>
      <w:ins w:id="25" w:author="CATT" w:date="2025-03-20T10:04:00Z">
        <w:r w:rsidR="00780792">
          <w:rPr>
            <w:rFonts w:hint="eastAsia"/>
            <w:lang w:eastAsia="zh-CN"/>
          </w:rPr>
          <w:t>as described in clause 5.X</w:t>
        </w:r>
      </w:ins>
      <w:del w:id="26" w:author="CATT" w:date="2025-03-20T10:04:00Z">
        <w:r w:rsidDel="00780792">
          <w:delText>taking into account the target area information for AIoT service operation and Target AIoT device information in the step 1. If no AIOTF can be selected, the NEF rejects the AIoT Command request with an appropriate cause code</w:delText>
        </w:r>
      </w:del>
      <w:r>
        <w:t>.</w:t>
      </w:r>
    </w:p>
    <w:p w14:paraId="6A811538" w14:textId="4AF1E809" w:rsidR="00193E37" w:rsidRDefault="00193E37" w:rsidP="00193E37">
      <w:pPr>
        <w:pStyle w:val="B1"/>
      </w:pPr>
      <w:r>
        <w:t>3.</w:t>
      </w:r>
      <w:r>
        <w:tab/>
        <w:t xml:space="preserve">The NEF sends </w:t>
      </w:r>
      <w:proofErr w:type="spellStart"/>
      <w:r>
        <w:t>Naiotf_AIoT_Command</w:t>
      </w:r>
      <w:proofErr w:type="spellEnd"/>
      <w:r>
        <w:t xml:space="preserve"> Request message (AF ID, Command Type, [Target area information</w:t>
      </w:r>
      <w:del w:id="27" w:author="CATT" w:date="2025-03-20T10:06:00Z">
        <w:r w:rsidDel="00D41BE3">
          <w:delText xml:space="preserve"> for AIoT service operation</w:delText>
        </w:r>
      </w:del>
      <w:r>
        <w:t xml:space="preserve">], [Target </w:t>
      </w:r>
      <w:proofErr w:type="spellStart"/>
      <w:r>
        <w:t>AIoT</w:t>
      </w:r>
      <w:proofErr w:type="spellEnd"/>
      <w:r>
        <w:t xml:space="preserve"> device information], [approximate number of </w:t>
      </w:r>
      <w:proofErr w:type="spellStart"/>
      <w:r>
        <w:t>AIoT</w:t>
      </w:r>
      <w:proofErr w:type="spellEnd"/>
      <w:r>
        <w:t xml:space="preserve"> devices], [approximate D2R message size], </w:t>
      </w:r>
      <w:ins w:id="28" w:author="CATT" w:date="2025-03-20T10:06:00Z">
        <w:r w:rsidR="00D41BE3">
          <w:rPr>
            <w:rFonts w:hint="eastAsia"/>
            <w:lang w:eastAsia="zh-CN"/>
          </w:rPr>
          <w:t>[</w:t>
        </w:r>
      </w:ins>
      <w:proofErr w:type="spellStart"/>
      <w:r>
        <w:t>AIoT</w:t>
      </w:r>
      <w:proofErr w:type="spellEnd"/>
      <w:ins w:id="29" w:author="CATT" w:date="2025-03-20T10:06:00Z">
        <w:r w:rsidR="00D41BE3">
          <w:rPr>
            <w:rFonts w:hint="eastAsia"/>
            <w:lang w:eastAsia="zh-CN"/>
          </w:rPr>
          <w:t xml:space="preserve"> application</w:t>
        </w:r>
      </w:ins>
      <w:r>
        <w:t xml:space="preserve"> data</w:t>
      </w:r>
      <w:ins w:id="30" w:author="CATT" w:date="2025-03-20T10:06:00Z">
        <w:r w:rsidR="00D41BE3">
          <w:rPr>
            <w:rFonts w:hint="eastAsia"/>
            <w:lang w:eastAsia="zh-CN"/>
          </w:rPr>
          <w:t>]</w:t>
        </w:r>
      </w:ins>
      <w:r>
        <w:t>) message to the selected AIOTF.</w:t>
      </w:r>
    </w:p>
    <w:p w14:paraId="7517F7C2" w14:textId="77777777" w:rsidR="00193E37" w:rsidRDefault="00193E37" w:rsidP="00193E37">
      <w:pPr>
        <w:pStyle w:val="B1"/>
        <w:rPr>
          <w:ins w:id="31" w:author="CATT" w:date="2025-03-20T10:09:00Z"/>
          <w:lang w:eastAsia="zh-CN"/>
        </w:rPr>
      </w:pPr>
      <w:r>
        <w:lastRenderedPageBreak/>
        <w:t>4.</w:t>
      </w:r>
      <w:r>
        <w:tab/>
        <w:t xml:space="preserve">The AIOTF receives the </w:t>
      </w:r>
      <w:proofErr w:type="spellStart"/>
      <w:r>
        <w:t>AIoT</w:t>
      </w:r>
      <w:proofErr w:type="spellEnd"/>
      <w:r>
        <w:t xml:space="preserve"> service operation request and checks the parameters included in the request. If the </w:t>
      </w:r>
      <w:proofErr w:type="spellStart"/>
      <w:r>
        <w:t>AIoT</w:t>
      </w:r>
      <w:proofErr w:type="spellEnd"/>
      <w:r>
        <w:t xml:space="preserve"> service operation request cannot be processed, the AIOTF rejects the </w:t>
      </w:r>
      <w:proofErr w:type="spellStart"/>
      <w:r>
        <w:t>AIoT</w:t>
      </w:r>
      <w:proofErr w:type="spellEnd"/>
      <w:r>
        <w:t xml:space="preserve"> Command request with an appropriate cause code. The AIOTF performs </w:t>
      </w:r>
      <w:proofErr w:type="spellStart"/>
      <w:r>
        <w:t>AIoT</w:t>
      </w:r>
      <w:proofErr w:type="spellEnd"/>
      <w:r>
        <w:t xml:space="preserve"> RAN and optionally </w:t>
      </w:r>
      <w:proofErr w:type="spellStart"/>
      <w:r>
        <w:t>AIoT</w:t>
      </w:r>
      <w:proofErr w:type="spellEnd"/>
      <w:r>
        <w:t xml:space="preserve"> RAN Reader selection as specified in clause 5.3. If no </w:t>
      </w:r>
      <w:proofErr w:type="spellStart"/>
      <w:r>
        <w:t>AIoT</w:t>
      </w:r>
      <w:proofErr w:type="spellEnd"/>
      <w:r>
        <w:t xml:space="preserve"> RAN or </w:t>
      </w:r>
      <w:proofErr w:type="spellStart"/>
      <w:r>
        <w:t>AIoT</w:t>
      </w:r>
      <w:proofErr w:type="spellEnd"/>
      <w:r>
        <w:t xml:space="preserve"> RAN Reader can be selected, the AIOTF rejects the </w:t>
      </w:r>
      <w:proofErr w:type="spellStart"/>
      <w:r>
        <w:t>AIoT</w:t>
      </w:r>
      <w:proofErr w:type="spellEnd"/>
      <w:r>
        <w:t xml:space="preserve"> Command request with an appropriate cause code.</w:t>
      </w:r>
    </w:p>
    <w:p w14:paraId="6DB9F267" w14:textId="266E7F09" w:rsidR="00134341" w:rsidRDefault="00134341" w:rsidP="00193E37">
      <w:pPr>
        <w:pStyle w:val="B1"/>
        <w:rPr>
          <w:ins w:id="32" w:author="CATT" w:date="2025-03-20T10:09:00Z"/>
          <w:lang w:eastAsia="zh-CN"/>
        </w:rPr>
      </w:pPr>
      <w:ins w:id="33" w:author="CATT" w:date="2025-03-20T10:09:00Z">
        <w:r>
          <w:rPr>
            <w:rFonts w:hint="eastAsia"/>
            <w:lang w:eastAsia="zh-CN"/>
          </w:rPr>
          <w:tab/>
        </w:r>
        <w:r w:rsidRPr="00E710B4">
          <w:t xml:space="preserve">The AIOTF generates a correlation ID corresponding to this AF service operation request, </w:t>
        </w:r>
        <w:r>
          <w:t>and is used for the AIOTF to correlate the service operation responses to the request.</w:t>
        </w:r>
      </w:ins>
    </w:p>
    <w:p w14:paraId="6A1E90CE" w14:textId="77777777" w:rsidR="00B0564A" w:rsidRDefault="00134341" w:rsidP="00B0564A">
      <w:pPr>
        <w:pStyle w:val="B1"/>
        <w:rPr>
          <w:ins w:id="34" w:author="CATT" w:date="2025-03-20T10:09:00Z"/>
          <w:lang w:eastAsia="zh-CN"/>
        </w:rPr>
      </w:pPr>
      <w:ins w:id="35" w:author="CATT" w:date="2025-03-20T10:09:00Z">
        <w:r>
          <w:rPr>
            <w:rFonts w:hint="eastAsia"/>
            <w:lang w:eastAsia="zh-CN"/>
          </w:rPr>
          <w:tab/>
        </w:r>
        <w:r w:rsidR="00B0564A">
          <w:t>The AIOTF determines assistance information as described in clause 5.4.</w:t>
        </w:r>
      </w:ins>
    </w:p>
    <w:p w14:paraId="31A613C4" w14:textId="77777777" w:rsidR="00B0564A" w:rsidRDefault="00B0564A" w:rsidP="00B0564A">
      <w:pPr>
        <w:pStyle w:val="B1"/>
        <w:rPr>
          <w:ins w:id="36" w:author="CATT" w:date="2025-03-20T10:09:00Z"/>
          <w:lang w:eastAsia="zh-CN"/>
        </w:rPr>
      </w:pPr>
      <w:ins w:id="37" w:author="CATT" w:date="2025-03-20T10:09:00Z">
        <w:r>
          <w:rPr>
            <w:rFonts w:hint="eastAsia"/>
            <w:lang w:eastAsia="zh-CN"/>
          </w:rPr>
          <w:tab/>
        </w:r>
        <w:r>
          <w:rPr>
            <w:lang w:eastAsia="zh-CN"/>
          </w:rPr>
          <w:t>T</w:t>
        </w:r>
        <w:r>
          <w:rPr>
            <w:rFonts w:hint="eastAsia"/>
            <w:lang w:eastAsia="zh-CN"/>
          </w:rPr>
          <w:t>he AIOTF performs AF authorization as described in clause 5.6.</w:t>
        </w:r>
      </w:ins>
    </w:p>
    <w:p w14:paraId="780C3EA7" w14:textId="00614D87" w:rsidR="00134341" w:rsidRPr="00B0564A" w:rsidRDefault="00B0564A" w:rsidP="00B0564A">
      <w:pPr>
        <w:pStyle w:val="B1"/>
        <w:rPr>
          <w:lang w:eastAsia="zh-CN"/>
        </w:rPr>
      </w:pPr>
      <w:ins w:id="38" w:author="CATT" w:date="2025-03-20T10:09:00Z">
        <w:r>
          <w:rPr>
            <w:rFonts w:hint="eastAsia"/>
            <w:lang w:eastAsia="zh-CN"/>
          </w:rPr>
          <w:tab/>
          <w:t>The AIOTF performs AMF selection as described in clause 5.Y.</w:t>
        </w:r>
      </w:ins>
    </w:p>
    <w:p w14:paraId="3388B554" w14:textId="6F7B818C" w:rsidR="00193E37" w:rsidRPr="00C50348" w:rsidDel="00B0564A" w:rsidRDefault="00193E37" w:rsidP="00C50348">
      <w:pPr>
        <w:pStyle w:val="EditorsNote"/>
        <w:ind w:left="1559" w:hanging="1276"/>
        <w:rPr>
          <w:del w:id="39" w:author="CATT" w:date="2025-03-20T10:09:00Z"/>
          <w:rFonts w:eastAsia="Times New Roman"/>
          <w:lang w:eastAsia="en-GB"/>
        </w:rPr>
      </w:pPr>
      <w:del w:id="40" w:author="CATT" w:date="2025-03-20T10:09:00Z">
        <w:r w:rsidRPr="00C50348" w:rsidDel="00B0564A">
          <w:rPr>
            <w:rFonts w:eastAsia="Times New Roman"/>
            <w:lang w:eastAsia="en-GB"/>
          </w:rPr>
          <w:delText>Editor's note:</w:delText>
        </w:r>
        <w:r w:rsidRPr="00C50348" w:rsidDel="00B0564A">
          <w:rPr>
            <w:rFonts w:eastAsia="Times New Roman"/>
            <w:lang w:eastAsia="en-GB"/>
          </w:rPr>
          <w:tab/>
          <w:delText>The authorisation split between the NEF and AIOTF needs alignment with the other clauses in this TS.</w:delText>
        </w:r>
      </w:del>
    </w:p>
    <w:p w14:paraId="1EA127EB" w14:textId="1DC7DD35" w:rsidR="00193E37" w:rsidRDefault="00193E37" w:rsidP="00193E37">
      <w:pPr>
        <w:pStyle w:val="B1"/>
      </w:pPr>
      <w:r>
        <w:t>5.</w:t>
      </w:r>
      <w:r>
        <w:tab/>
        <w:t xml:space="preserve">AIOTF sends the </w:t>
      </w:r>
      <w:proofErr w:type="spellStart"/>
      <w:r>
        <w:t>Naiotf_AIoT_Command</w:t>
      </w:r>
      <w:proofErr w:type="spellEnd"/>
      <w:r>
        <w:t xml:space="preserve"> Response message (accept or reject result for the </w:t>
      </w:r>
      <w:proofErr w:type="spellStart"/>
      <w:r>
        <w:t>AIoT</w:t>
      </w:r>
      <w:proofErr w:type="spellEnd"/>
      <w:r>
        <w:t xml:space="preserve"> Command service operation request) to the NEF</w:t>
      </w:r>
      <w:ins w:id="41" w:author="CATT" w:date="2025-03-20T10:10:00Z">
        <w:r w:rsidR="00B0564A">
          <w:rPr>
            <w:rFonts w:hint="eastAsia"/>
            <w:lang w:eastAsia="zh-CN"/>
          </w:rPr>
          <w:t xml:space="preserve"> or AF</w:t>
        </w:r>
      </w:ins>
      <w:r>
        <w:t>.</w:t>
      </w:r>
    </w:p>
    <w:p w14:paraId="27851207" w14:textId="77777777" w:rsidR="00193E37" w:rsidRDefault="00193E37" w:rsidP="00193E37">
      <w:pPr>
        <w:pStyle w:val="B1"/>
      </w:pPr>
      <w:r>
        <w:t>6.</w:t>
      </w:r>
      <w:r>
        <w:tab/>
        <w:t xml:space="preserve">NEF sends the </w:t>
      </w:r>
      <w:proofErr w:type="spellStart"/>
      <w:r>
        <w:t>Nnef_AIoT_Command</w:t>
      </w:r>
      <w:proofErr w:type="spellEnd"/>
      <w:r>
        <w:t xml:space="preserve"> Response message (accept or reject result for the </w:t>
      </w:r>
      <w:proofErr w:type="spellStart"/>
      <w:r>
        <w:t>AIoT</w:t>
      </w:r>
      <w:proofErr w:type="spellEnd"/>
      <w:r>
        <w:t xml:space="preserve"> Read/Write/</w:t>
      </w:r>
      <w:proofErr w:type="spellStart"/>
      <w:r>
        <w:t>PermanentDisable</w:t>
      </w:r>
      <w:proofErr w:type="spellEnd"/>
      <w:r>
        <w:t xml:space="preserve"> service operation request) to the AF.</w:t>
      </w:r>
    </w:p>
    <w:p w14:paraId="37115E1A" w14:textId="1544AA83" w:rsidR="00193E37" w:rsidRDefault="00193E37" w:rsidP="00193E37">
      <w:pPr>
        <w:rPr>
          <w:ins w:id="42" w:author="CATT" w:date="2025-03-20T10:15:00Z"/>
          <w:lang w:eastAsia="zh-CN"/>
        </w:rPr>
      </w:pPr>
      <w:proofErr w:type="gramStart"/>
      <w:r w:rsidRPr="00424F79">
        <w:t>Step 7 to step11 of procedure for Inventory specified in clause 6.2</w:t>
      </w:r>
      <w:r>
        <w:t>.2</w:t>
      </w:r>
      <w:r w:rsidRPr="00424F79">
        <w:t xml:space="preserve"> are</w:t>
      </w:r>
      <w:proofErr w:type="gramEnd"/>
      <w:r w:rsidRPr="00424F79">
        <w:t xml:space="preserve"> performed</w:t>
      </w:r>
      <w:ins w:id="43" w:author="CATT" w:date="2025-03-20T10:14:00Z">
        <w:r w:rsidR="00B0564A">
          <w:rPr>
            <w:rFonts w:hint="eastAsia"/>
            <w:lang w:eastAsia="zh-CN"/>
          </w:rPr>
          <w:t xml:space="preserve"> with the </w:t>
        </w:r>
        <w:r w:rsidR="00B0564A">
          <w:rPr>
            <w:lang w:eastAsia="zh-CN"/>
          </w:rPr>
          <w:t>following</w:t>
        </w:r>
        <w:r w:rsidR="00B0564A">
          <w:rPr>
            <w:rFonts w:hint="eastAsia"/>
            <w:lang w:eastAsia="zh-CN"/>
          </w:rPr>
          <w:t xml:space="preserve"> </w:t>
        </w:r>
      </w:ins>
      <w:ins w:id="44" w:author="CATT" w:date="2025-03-20T10:15:00Z">
        <w:r w:rsidR="00B0564A">
          <w:rPr>
            <w:rFonts w:hint="eastAsia"/>
            <w:lang w:eastAsia="zh-CN"/>
          </w:rPr>
          <w:t>clarifications:</w:t>
        </w:r>
      </w:ins>
      <w:del w:id="45" w:author="CATT" w:date="2025-03-20T10:14:00Z">
        <w:r w:rsidRPr="00424F79" w:rsidDel="00B0564A">
          <w:delText>.</w:delText>
        </w:r>
      </w:del>
    </w:p>
    <w:p w14:paraId="253E4B89" w14:textId="3674E27E" w:rsidR="00B0564A" w:rsidRPr="002E786B" w:rsidRDefault="00B0564A" w:rsidP="00B0564A">
      <w:pPr>
        <w:pStyle w:val="B1"/>
        <w:rPr>
          <w:ins w:id="46" w:author="CATT" w:date="2025-03-20T10:18:00Z"/>
          <w:lang w:eastAsia="zh-CN"/>
        </w:rPr>
      </w:pPr>
      <w:ins w:id="47" w:author="CATT" w:date="2025-03-20T10:18:00Z">
        <w:r>
          <w:t>-</w:t>
        </w:r>
        <w:r>
          <w:tab/>
        </w:r>
      </w:ins>
      <w:ins w:id="48" w:author="CATT" w:date="2025-03-20T10:19:00Z">
        <w:r>
          <w:rPr>
            <w:rFonts w:hint="eastAsia"/>
            <w:lang w:eastAsia="zh-CN"/>
          </w:rPr>
          <w:t xml:space="preserve">For step 7, a Command </w:t>
        </w:r>
        <w:r>
          <w:rPr>
            <w:lang w:eastAsia="zh-CN"/>
          </w:rPr>
          <w:t>indication</w:t>
        </w:r>
        <w:r>
          <w:rPr>
            <w:rFonts w:hint="eastAsia"/>
            <w:lang w:eastAsia="zh-CN"/>
          </w:rPr>
          <w:t xml:space="preserve"> is included </w:t>
        </w:r>
        <w:r>
          <w:rPr>
            <w:lang w:eastAsia="zh-CN"/>
          </w:rPr>
          <w:t>in the</w:t>
        </w:r>
        <w:r>
          <w:rPr>
            <w:rFonts w:hint="eastAsia"/>
            <w:lang w:eastAsia="zh-CN"/>
          </w:rPr>
          <w:t xml:space="preserve"> Inventory Request message;</w:t>
        </w:r>
      </w:ins>
    </w:p>
    <w:p w14:paraId="064E2EAC" w14:textId="77777777" w:rsidR="00B0564A" w:rsidRPr="00424F79" w:rsidRDefault="00B0564A" w:rsidP="00193E37">
      <w:pPr>
        <w:rPr>
          <w:lang w:eastAsia="zh-CN"/>
        </w:rPr>
      </w:pPr>
    </w:p>
    <w:p w14:paraId="3053D0D5" w14:textId="5709AE53" w:rsidR="00193E37" w:rsidRPr="00C50348" w:rsidDel="00B0564A" w:rsidRDefault="00193E37" w:rsidP="00C50348">
      <w:pPr>
        <w:pStyle w:val="EditorsNote"/>
        <w:ind w:left="1559" w:hanging="1276"/>
        <w:rPr>
          <w:del w:id="49" w:author="CATT" w:date="2025-03-20T10:20:00Z"/>
          <w:rFonts w:eastAsia="Times New Roman"/>
          <w:lang w:eastAsia="en-GB"/>
        </w:rPr>
      </w:pPr>
      <w:del w:id="50" w:author="CATT" w:date="2025-03-20T10:20:00Z">
        <w:r w:rsidRPr="00C50348" w:rsidDel="00B0564A">
          <w:rPr>
            <w:rFonts w:eastAsia="Times New Roman"/>
            <w:lang w:eastAsia="en-GB"/>
          </w:rPr>
          <w:delText>Editor's note:</w:delText>
        </w:r>
        <w:r w:rsidRPr="00C50348" w:rsidDel="00B0564A">
          <w:rPr>
            <w:rFonts w:eastAsia="Times New Roman"/>
            <w:lang w:eastAsia="en-GB"/>
          </w:rPr>
          <w:tab/>
          <w:delText>It is FFS whether the AIoT RAN performs aggregation for Inventory Report during the Command procedure.</w:delText>
        </w:r>
      </w:del>
    </w:p>
    <w:p w14:paraId="1A7F3680" w14:textId="0763822C" w:rsidR="00193E37" w:rsidRPr="00C50348" w:rsidDel="00B0564A" w:rsidRDefault="00193E37" w:rsidP="00C50348">
      <w:pPr>
        <w:pStyle w:val="EditorsNote"/>
        <w:ind w:left="1559" w:hanging="1276"/>
        <w:rPr>
          <w:del w:id="51" w:author="CATT" w:date="2025-03-20T10:20:00Z"/>
          <w:rFonts w:eastAsia="Times New Roman"/>
          <w:lang w:eastAsia="en-GB"/>
        </w:rPr>
      </w:pPr>
      <w:del w:id="52" w:author="CATT" w:date="2025-03-20T10:20:00Z">
        <w:r w:rsidRPr="00C50348" w:rsidDel="00B0564A">
          <w:rPr>
            <w:rFonts w:eastAsia="Times New Roman"/>
            <w:lang w:eastAsia="en-GB"/>
          </w:rPr>
          <w:delText>Editor's note:</w:delText>
        </w:r>
        <w:r w:rsidRPr="00C50348" w:rsidDel="00B0564A">
          <w:rPr>
            <w:rFonts w:eastAsia="Times New Roman"/>
            <w:lang w:eastAsia="en-GB"/>
          </w:rPr>
          <w:tab/>
          <w:delText>It is FFS how to handle the scenarios that the Inventory Response received for Command Request sent for many individual devices are in parallel.</w:delText>
        </w:r>
      </w:del>
    </w:p>
    <w:p w14:paraId="1D5A8C0B" w14:textId="055BA184" w:rsidR="00193E37" w:rsidRPr="00C50348" w:rsidDel="00B0564A" w:rsidRDefault="00193E37" w:rsidP="00C50348">
      <w:pPr>
        <w:pStyle w:val="EditorsNote"/>
        <w:ind w:left="1559" w:hanging="1276"/>
        <w:rPr>
          <w:del w:id="53" w:author="CATT" w:date="2025-03-20T10:20:00Z"/>
          <w:rFonts w:eastAsia="Times New Roman"/>
          <w:lang w:eastAsia="en-GB"/>
        </w:rPr>
      </w:pPr>
      <w:del w:id="54" w:author="CATT" w:date="2025-03-20T10:20:00Z">
        <w:r w:rsidRPr="00C50348" w:rsidDel="00B0564A">
          <w:rPr>
            <w:rFonts w:eastAsia="Times New Roman"/>
            <w:lang w:eastAsia="en-GB"/>
          </w:rPr>
          <w:delText>Editor's note:</w:delText>
        </w:r>
        <w:r w:rsidRPr="00C50348" w:rsidDel="00B0564A">
          <w:rPr>
            <w:rFonts w:eastAsia="Times New Roman"/>
            <w:lang w:eastAsia="en-GB"/>
          </w:rPr>
          <w:tab/>
          <w:delText>Further clarification and enhancement on step 7 to step 11 of procedure for Inventory specified in clause 6.2.2 is FFS.</w:delText>
        </w:r>
      </w:del>
    </w:p>
    <w:p w14:paraId="35BB36AC" w14:textId="77777777" w:rsidR="00193E37" w:rsidRPr="00424F79" w:rsidRDefault="00193E37" w:rsidP="00193E37">
      <w:r>
        <w:t>For Direct path as shown in clause 4.2.2.2, step 12a is performed.</w:t>
      </w:r>
    </w:p>
    <w:p w14:paraId="6A2D328F" w14:textId="716F7C5E" w:rsidR="00193E37" w:rsidRDefault="00193E37" w:rsidP="00193E37">
      <w:pPr>
        <w:pStyle w:val="B1"/>
        <w:rPr>
          <w:ins w:id="55" w:author="CATT" w:date="2025-03-20T10:24:00Z"/>
          <w:lang w:eastAsia="zh-CN"/>
        </w:rPr>
      </w:pPr>
      <w:r>
        <w:t>12a.</w:t>
      </w:r>
      <w:r>
        <w:tab/>
        <w:t xml:space="preserve">AIOTF sends Command Request message (correlation identifier, </w:t>
      </w:r>
      <w:ins w:id="56" w:author="CATT" w:date="2025-03-20T10:35:00Z">
        <w:r w:rsidR="009B521C">
          <w:rPr>
            <w:rFonts w:hint="eastAsia"/>
            <w:lang w:eastAsia="zh-CN"/>
          </w:rPr>
          <w:t xml:space="preserve">Reader ID, </w:t>
        </w:r>
      </w:ins>
      <w:r>
        <w:t>NAS Command Request</w:t>
      </w:r>
      <w:ins w:id="57" w:author="CATT" w:date="2025-03-20T13:29:00Z">
        <w:r w:rsidR="00E253CA">
          <w:rPr>
            <w:rFonts w:hint="eastAsia"/>
            <w:lang w:eastAsia="zh-CN"/>
          </w:rPr>
          <w:t xml:space="preserve">, </w:t>
        </w:r>
        <w:r w:rsidR="00E253CA">
          <w:t>approximate D2R message size</w:t>
        </w:r>
      </w:ins>
      <w:r>
        <w:t xml:space="preserve">) to the </w:t>
      </w:r>
      <w:proofErr w:type="spellStart"/>
      <w:r>
        <w:t>AIoT</w:t>
      </w:r>
      <w:proofErr w:type="spellEnd"/>
      <w:r>
        <w:t xml:space="preserve"> RAN. The correlation identifier is corresponding to this A</w:t>
      </w:r>
      <w:r w:rsidRPr="00AB6000">
        <w:t>F service operation request, and is used for the AIOTF to correlate the service operation responses to the request.</w:t>
      </w:r>
      <w:ins w:id="58" w:author="CATT" w:date="2025-03-18T09:59:00Z">
        <w:r w:rsidR="000E25E0" w:rsidRPr="00AB6000">
          <w:rPr>
            <w:rFonts w:hint="eastAsia"/>
            <w:lang w:eastAsia="zh-CN"/>
          </w:rPr>
          <w:t xml:space="preserve"> </w:t>
        </w:r>
        <w:r w:rsidR="000E25E0" w:rsidRPr="00AB6000">
          <w:rPr>
            <w:lang w:eastAsia="zh-CN"/>
          </w:rPr>
          <w:t>T</w:t>
        </w:r>
        <w:r w:rsidR="000E25E0" w:rsidRPr="00AB6000">
          <w:rPr>
            <w:rFonts w:hint="eastAsia"/>
            <w:lang w:eastAsia="zh-CN"/>
          </w:rPr>
          <w:t xml:space="preserve">he NAS </w:t>
        </w:r>
        <w:r w:rsidR="000E25E0" w:rsidRPr="00AB6000">
          <w:t>Command Request</w:t>
        </w:r>
      </w:ins>
      <w:ins w:id="59" w:author="CATT" w:date="2025-03-18T10:00:00Z">
        <w:r w:rsidR="000E25E0" w:rsidRPr="00AB6000">
          <w:rPr>
            <w:rFonts w:hint="eastAsia"/>
            <w:lang w:eastAsia="zh-CN"/>
          </w:rPr>
          <w:t xml:space="preserve"> message includes the</w:t>
        </w:r>
      </w:ins>
      <w:ins w:id="60" w:author="CATT" w:date="2025-03-20T13:34:00Z">
        <w:r w:rsidR="008E7683" w:rsidRPr="00AB6000">
          <w:rPr>
            <w:rFonts w:hint="eastAsia"/>
            <w:lang w:eastAsia="zh-CN"/>
          </w:rPr>
          <w:t xml:space="preserve"> </w:t>
        </w:r>
        <w:proofErr w:type="spellStart"/>
        <w:r w:rsidR="008E7683" w:rsidRPr="00AB6000">
          <w:rPr>
            <w:rFonts w:hint="eastAsia"/>
            <w:lang w:eastAsia="zh-CN"/>
          </w:rPr>
          <w:t>AIoT</w:t>
        </w:r>
        <w:proofErr w:type="spellEnd"/>
        <w:r w:rsidR="008E7683" w:rsidRPr="00AB6000">
          <w:rPr>
            <w:rFonts w:hint="eastAsia"/>
            <w:lang w:eastAsia="zh-CN"/>
          </w:rPr>
          <w:t xml:space="preserve"> Device ID,</w:t>
        </w:r>
      </w:ins>
      <w:ins w:id="61" w:author="CATT" w:date="2025-03-18T10:00:00Z">
        <w:r w:rsidR="000E25E0" w:rsidRPr="00AB6000">
          <w:rPr>
            <w:rFonts w:hint="eastAsia"/>
            <w:lang w:eastAsia="zh-CN"/>
          </w:rPr>
          <w:t xml:space="preserve"> </w:t>
        </w:r>
      </w:ins>
      <w:ins w:id="62" w:author="CATT" w:date="2025-03-18T10:02:00Z">
        <w:r w:rsidR="00932B88" w:rsidRPr="00AB6000">
          <w:rPr>
            <w:rFonts w:hint="eastAsia"/>
            <w:lang w:eastAsia="zh-CN"/>
          </w:rPr>
          <w:t>C</w:t>
        </w:r>
      </w:ins>
      <w:ins w:id="63" w:author="CATT" w:date="2025-03-18T10:00:00Z">
        <w:r w:rsidR="000E25E0" w:rsidRPr="00AB6000">
          <w:rPr>
            <w:rFonts w:hint="eastAsia"/>
            <w:lang w:eastAsia="zh-CN"/>
          </w:rPr>
          <w:t xml:space="preserve">ommand </w:t>
        </w:r>
      </w:ins>
      <w:ins w:id="64" w:author="CATT" w:date="2025-03-18T10:02:00Z">
        <w:r w:rsidR="00932B88" w:rsidRPr="00AB6000">
          <w:rPr>
            <w:rFonts w:hint="eastAsia"/>
            <w:lang w:eastAsia="zh-CN"/>
          </w:rPr>
          <w:t>type</w:t>
        </w:r>
      </w:ins>
      <w:ins w:id="65" w:author="CATT" w:date="2025-03-18T10:37:00Z">
        <w:r w:rsidR="007A4BDB" w:rsidRPr="00AB6000">
          <w:rPr>
            <w:rFonts w:hint="eastAsia"/>
            <w:lang w:eastAsia="zh-CN"/>
          </w:rPr>
          <w:t xml:space="preserve"> (i.e. </w:t>
        </w:r>
        <w:r w:rsidR="007A4BDB" w:rsidRPr="00AB6000">
          <w:rPr>
            <w:lang w:eastAsia="zh-CN"/>
          </w:rPr>
          <w:t>Read, Write or Permanent Disable</w:t>
        </w:r>
        <w:r w:rsidR="007A4BDB" w:rsidRPr="00AB6000">
          <w:rPr>
            <w:rFonts w:hint="eastAsia"/>
            <w:lang w:eastAsia="zh-CN"/>
          </w:rPr>
          <w:t>)</w:t>
        </w:r>
      </w:ins>
      <w:ins w:id="66" w:author="CATT" w:date="2025-03-18T10:02:00Z">
        <w:r w:rsidR="00932B88" w:rsidRPr="00AB6000">
          <w:rPr>
            <w:rFonts w:hint="eastAsia"/>
            <w:lang w:eastAsia="zh-CN"/>
          </w:rPr>
          <w:t xml:space="preserve"> and</w:t>
        </w:r>
      </w:ins>
      <w:ins w:id="67" w:author="CATT" w:date="2025-03-18T10:04:00Z">
        <w:r w:rsidR="00712661" w:rsidRPr="00AB6000">
          <w:rPr>
            <w:rFonts w:hint="eastAsia"/>
            <w:lang w:eastAsia="zh-CN"/>
          </w:rPr>
          <w:t xml:space="preserve"> </w:t>
        </w:r>
      </w:ins>
      <w:ins w:id="68" w:author="CATT" w:date="2025-03-18T10:05:00Z">
        <w:r w:rsidR="00712661" w:rsidRPr="00AB6000">
          <w:rPr>
            <w:rFonts w:hint="eastAsia"/>
            <w:lang w:eastAsia="zh-CN"/>
          </w:rPr>
          <w:t>optionally</w:t>
        </w:r>
      </w:ins>
      <w:ins w:id="69" w:author="CATT" w:date="2025-03-18T10:03:00Z">
        <w:r w:rsidR="00932B88" w:rsidRPr="00AB6000">
          <w:rPr>
            <w:rFonts w:hint="eastAsia"/>
            <w:lang w:eastAsia="zh-CN"/>
          </w:rPr>
          <w:t xml:space="preserve"> </w:t>
        </w:r>
      </w:ins>
      <w:ins w:id="70" w:author="CATT" w:date="2025-03-18T10:05:00Z">
        <w:r w:rsidR="00712661" w:rsidRPr="00AB6000">
          <w:rPr>
            <w:rFonts w:hint="eastAsia"/>
            <w:lang w:eastAsia="zh-CN"/>
          </w:rPr>
          <w:t xml:space="preserve">the </w:t>
        </w:r>
      </w:ins>
      <w:proofErr w:type="spellStart"/>
      <w:ins w:id="71" w:author="CATT" w:date="2025-03-18T10:03:00Z">
        <w:r w:rsidR="00932B88" w:rsidRPr="00AB6000">
          <w:rPr>
            <w:rFonts w:hint="eastAsia"/>
            <w:lang w:eastAsia="zh-CN"/>
          </w:rPr>
          <w:t>AIoT</w:t>
        </w:r>
        <w:proofErr w:type="spellEnd"/>
        <w:r w:rsidR="00932B88" w:rsidRPr="00AB6000">
          <w:rPr>
            <w:rFonts w:hint="eastAsia"/>
            <w:lang w:eastAsia="zh-CN"/>
          </w:rPr>
          <w:t xml:space="preserve"> </w:t>
        </w:r>
      </w:ins>
      <w:ins w:id="72" w:author="CATT" w:date="2025-03-20T10:23:00Z">
        <w:r w:rsidR="000E4F25" w:rsidRPr="00AB6000">
          <w:rPr>
            <w:rFonts w:hint="eastAsia"/>
            <w:lang w:eastAsia="zh-CN"/>
          </w:rPr>
          <w:t xml:space="preserve">application </w:t>
        </w:r>
      </w:ins>
      <w:ins w:id="73" w:author="CATT" w:date="2025-03-18T10:03:00Z">
        <w:r w:rsidR="00932B88" w:rsidRPr="00AB6000">
          <w:rPr>
            <w:rFonts w:hint="eastAsia"/>
            <w:lang w:eastAsia="zh-CN"/>
          </w:rPr>
          <w:t>data</w:t>
        </w:r>
      </w:ins>
      <w:ins w:id="74" w:author="CATT" w:date="2025-03-18T10:00:00Z">
        <w:r w:rsidR="000E25E0" w:rsidRPr="00AB6000">
          <w:rPr>
            <w:rFonts w:hint="eastAsia"/>
            <w:lang w:eastAsia="zh-CN"/>
          </w:rPr>
          <w:t>.</w:t>
        </w:r>
      </w:ins>
    </w:p>
    <w:p w14:paraId="08B9CBBC" w14:textId="2C69A952" w:rsidR="000E4F25" w:rsidRPr="000E4F25" w:rsidRDefault="000E4F25" w:rsidP="009B521C">
      <w:pPr>
        <w:pStyle w:val="B1"/>
        <w:keepLines/>
        <w:ind w:left="1135" w:hanging="851"/>
        <w:rPr>
          <w:lang w:eastAsia="zh-CN"/>
        </w:rPr>
      </w:pPr>
      <w:ins w:id="75" w:author="CATT" w:date="2025-03-20T10:24:00Z">
        <w:r w:rsidRPr="00A04A7F">
          <w:t>NOTE </w:t>
        </w:r>
        <w:r>
          <w:rPr>
            <w:rFonts w:hint="eastAsia"/>
            <w:lang w:eastAsia="zh-CN"/>
          </w:rPr>
          <w:t>b</w:t>
        </w:r>
        <w:r w:rsidRPr="00A32D4E">
          <w:t>:</w:t>
        </w:r>
        <w:r w:rsidRPr="00A32D4E">
          <w:tab/>
        </w:r>
      </w:ins>
      <w:ins w:id="76" w:author="CATT" w:date="2025-03-20T10:25:00Z">
        <w:r>
          <w:rPr>
            <w:rFonts w:hint="eastAsia"/>
            <w:lang w:eastAsia="zh-CN"/>
          </w:rPr>
          <w:t>The AIOTF may send Command Request</w:t>
        </w:r>
      </w:ins>
      <w:ins w:id="77" w:author="CATT" w:date="2025-03-20T10:28:00Z">
        <w:r w:rsidR="009B521C">
          <w:rPr>
            <w:rFonts w:hint="eastAsia"/>
            <w:lang w:eastAsia="zh-CN"/>
          </w:rPr>
          <w:t xml:space="preserve"> for one </w:t>
        </w:r>
        <w:proofErr w:type="spellStart"/>
        <w:r w:rsidR="009B521C">
          <w:rPr>
            <w:rFonts w:hint="eastAsia"/>
            <w:lang w:eastAsia="zh-CN"/>
          </w:rPr>
          <w:t>AIoT</w:t>
        </w:r>
        <w:proofErr w:type="spellEnd"/>
        <w:r w:rsidR="009B521C">
          <w:rPr>
            <w:rFonts w:hint="eastAsia"/>
            <w:lang w:eastAsia="zh-CN"/>
          </w:rPr>
          <w:t xml:space="preserve"> Device</w:t>
        </w:r>
      </w:ins>
      <w:ins w:id="78" w:author="CATT" w:date="2025-03-20T10:25:00Z">
        <w:r>
          <w:rPr>
            <w:rFonts w:hint="eastAsia"/>
            <w:lang w:eastAsia="zh-CN"/>
          </w:rPr>
          <w:t xml:space="preserve"> </w:t>
        </w:r>
      </w:ins>
      <w:ins w:id="79" w:author="CATT" w:date="2025-03-20T10:26:00Z">
        <w:r>
          <w:rPr>
            <w:rFonts w:hint="eastAsia"/>
            <w:lang w:eastAsia="zh-CN"/>
          </w:rPr>
          <w:t>and receive Inventory Response</w:t>
        </w:r>
      </w:ins>
      <w:ins w:id="80" w:author="CATT" w:date="2025-03-20T10:28:00Z">
        <w:r w:rsidR="009B521C">
          <w:rPr>
            <w:rFonts w:hint="eastAsia"/>
            <w:lang w:eastAsia="zh-CN"/>
          </w:rPr>
          <w:t xml:space="preserve"> for another </w:t>
        </w:r>
        <w:proofErr w:type="spellStart"/>
        <w:r w:rsidR="009B521C">
          <w:rPr>
            <w:rFonts w:hint="eastAsia"/>
            <w:lang w:eastAsia="zh-CN"/>
          </w:rPr>
          <w:t>AIoT</w:t>
        </w:r>
        <w:proofErr w:type="spellEnd"/>
        <w:r w:rsidR="009B521C">
          <w:rPr>
            <w:rFonts w:hint="eastAsia"/>
            <w:lang w:eastAsia="zh-CN"/>
          </w:rPr>
          <w:t xml:space="preserve"> Device</w:t>
        </w:r>
      </w:ins>
      <w:ins w:id="81" w:author="CATT" w:date="2025-03-20T10:26:00Z">
        <w:r>
          <w:rPr>
            <w:rFonts w:hint="eastAsia"/>
            <w:lang w:eastAsia="zh-CN"/>
          </w:rPr>
          <w:t xml:space="preserve"> in parallel</w:t>
        </w:r>
      </w:ins>
      <w:ins w:id="82" w:author="CATT" w:date="2025-03-20T10:24:00Z">
        <w:r w:rsidRPr="00A04A7F">
          <w:t>.</w:t>
        </w:r>
      </w:ins>
    </w:p>
    <w:p w14:paraId="62F97C20" w14:textId="77777777" w:rsidR="00193E37" w:rsidRPr="00424F79" w:rsidRDefault="00193E37" w:rsidP="00193E37">
      <w:pPr>
        <w:rPr>
          <w:rFonts w:eastAsia="Malgun Gothic"/>
          <w:lang w:eastAsia="ko-KR"/>
        </w:rPr>
      </w:pPr>
      <w:r w:rsidRPr="00424F79">
        <w:t xml:space="preserve">For Indirect path via AMF </w:t>
      </w:r>
      <w:r w:rsidRPr="00424F79">
        <w:rPr>
          <w:lang w:eastAsia="ko-KR"/>
        </w:rPr>
        <w:t>as shown in clause</w:t>
      </w:r>
      <w:r w:rsidRPr="00424F79">
        <w:rPr>
          <w:rFonts w:eastAsia="宋体"/>
          <w:lang w:eastAsia="zh-CN"/>
        </w:rPr>
        <w:t> </w:t>
      </w:r>
      <w:r w:rsidRPr="00424F79">
        <w:rPr>
          <w:lang w:eastAsia="ko-KR"/>
        </w:rPr>
        <w:t>4.2.2.3, step 12b and 12c are performed.</w:t>
      </w:r>
    </w:p>
    <w:p w14:paraId="181BD236" w14:textId="43A886FF" w:rsidR="00193E37" w:rsidRDefault="00193E37" w:rsidP="00193E37">
      <w:pPr>
        <w:pStyle w:val="B1"/>
      </w:pPr>
      <w:r>
        <w:t>12b.</w:t>
      </w:r>
      <w:r>
        <w:tab/>
        <w:t xml:space="preserve">The AIOTF sends </w:t>
      </w:r>
      <w:proofErr w:type="spellStart"/>
      <w:r>
        <w:t>Namf_AIoT_MessageDelivery</w:t>
      </w:r>
      <w:proofErr w:type="spellEnd"/>
      <w:r>
        <w:t xml:space="preserve"> (</w:t>
      </w:r>
      <w:proofErr w:type="spellStart"/>
      <w:r>
        <w:t>AIoT</w:t>
      </w:r>
      <w:proofErr w:type="spellEnd"/>
      <w:r>
        <w:t xml:space="preserve"> RAN ID, </w:t>
      </w:r>
      <w:ins w:id="83" w:author="CATT" w:date="2025-03-20T10:35:00Z">
        <w:r w:rsidR="009B521C">
          <w:rPr>
            <w:rFonts w:hint="eastAsia"/>
            <w:lang w:eastAsia="zh-CN"/>
          </w:rPr>
          <w:t xml:space="preserve">Reader ID, </w:t>
        </w:r>
      </w:ins>
      <w:del w:id="84" w:author="CATT" w:date="2025-03-20T10:33:00Z">
        <w:r w:rsidDel="009B521C">
          <w:delText>Command Request message (</w:delText>
        </w:r>
      </w:del>
      <w:r>
        <w:t>correlation identifier, NAS Command Request</w:t>
      </w:r>
      <w:del w:id="85" w:author="CATT" w:date="2025-03-20T10:33:00Z">
        <w:r w:rsidDel="009B521C">
          <w:delText>)</w:delText>
        </w:r>
      </w:del>
      <w:ins w:id="86" w:author="CATT" w:date="2025-03-20T13:29:00Z">
        <w:r w:rsidR="00E33584">
          <w:rPr>
            <w:rFonts w:hint="eastAsia"/>
            <w:lang w:eastAsia="zh-CN"/>
          </w:rPr>
          <w:t xml:space="preserve">, </w:t>
        </w:r>
        <w:r w:rsidR="00E33584">
          <w:t>approximate D2R message size</w:t>
        </w:r>
      </w:ins>
      <w:r>
        <w:t>) to AMF. The correlation identifier is corresponding to this AF service operation request, and is used for the AIOTF to correlate the service operation responses to the request</w:t>
      </w:r>
      <w:proofErr w:type="gramStart"/>
      <w:r>
        <w:t>..</w:t>
      </w:r>
      <w:proofErr w:type="gramEnd"/>
    </w:p>
    <w:p w14:paraId="7E5C1B62" w14:textId="77777777" w:rsidR="00193E37" w:rsidRPr="00C50348" w:rsidRDefault="00193E37" w:rsidP="00C50348">
      <w:pPr>
        <w:pStyle w:val="EditorsNote"/>
        <w:ind w:left="1559" w:hanging="1276"/>
        <w:rPr>
          <w:rFonts w:eastAsia="Times New Roman"/>
          <w:lang w:eastAsia="en-GB"/>
        </w:rPr>
      </w:pPr>
      <w:r w:rsidRPr="00C50348">
        <w:rPr>
          <w:rFonts w:eastAsia="Times New Roman"/>
          <w:lang w:eastAsia="en-GB"/>
        </w:rPr>
        <w:t>Editor's note:</w:t>
      </w:r>
      <w:r w:rsidRPr="00C50348">
        <w:rPr>
          <w:rFonts w:eastAsia="Times New Roman"/>
          <w:lang w:eastAsia="en-GB"/>
        </w:rPr>
        <w:tab/>
        <w:t>Additional information included in the NAS Command Request for security will be determined and aligned with SA WG3.</w:t>
      </w:r>
    </w:p>
    <w:p w14:paraId="2E938087" w14:textId="705239E2" w:rsidR="00193E37" w:rsidRDefault="00193E37" w:rsidP="00193E37">
      <w:pPr>
        <w:pStyle w:val="B1"/>
      </w:pPr>
      <w:r>
        <w:t>12c.</w:t>
      </w:r>
      <w:r>
        <w:tab/>
        <w:t xml:space="preserve">The AMF sends the Command Request message (correlation identifier, </w:t>
      </w:r>
      <w:ins w:id="87" w:author="CATT" w:date="2025-03-20T10:35:00Z">
        <w:r w:rsidR="009B521C">
          <w:rPr>
            <w:rFonts w:hint="eastAsia"/>
            <w:lang w:eastAsia="zh-CN"/>
          </w:rPr>
          <w:t xml:space="preserve">Reader ID, </w:t>
        </w:r>
      </w:ins>
      <w:r>
        <w:t>NAS Command Request</w:t>
      </w:r>
      <w:ins w:id="88" w:author="CATT" w:date="2025-03-20T13:30:00Z">
        <w:r w:rsidR="000B2028">
          <w:rPr>
            <w:rFonts w:hint="eastAsia"/>
            <w:lang w:eastAsia="zh-CN"/>
          </w:rPr>
          <w:t xml:space="preserve">, </w:t>
        </w:r>
        <w:r w:rsidR="000B2028">
          <w:t>approximate D2R message size</w:t>
        </w:r>
      </w:ins>
      <w:del w:id="89" w:author="CATT" w:date="2025-03-20T13:30:00Z">
        <w:r w:rsidDel="000B2028">
          <w:delText>)</w:delText>
        </w:r>
      </w:del>
      <w:r>
        <w:t xml:space="preserve">) to </w:t>
      </w:r>
      <w:proofErr w:type="spellStart"/>
      <w:r>
        <w:t>AIoT</w:t>
      </w:r>
      <w:proofErr w:type="spellEnd"/>
      <w:r>
        <w:t xml:space="preserve"> RAN.</w:t>
      </w:r>
    </w:p>
    <w:p w14:paraId="6BB69388" w14:textId="77777777" w:rsidR="00193E37" w:rsidRDefault="00193E37" w:rsidP="00193E37">
      <w:pPr>
        <w:pStyle w:val="B1"/>
      </w:pPr>
      <w:r>
        <w:t>13.</w:t>
      </w:r>
      <w:r>
        <w:tab/>
        <w:t xml:space="preserve">The </w:t>
      </w:r>
      <w:proofErr w:type="spellStart"/>
      <w:r>
        <w:t>AIoT</w:t>
      </w:r>
      <w:proofErr w:type="spellEnd"/>
      <w:r>
        <w:t xml:space="preserve"> RAN sends the AS R2D message (NAS Command Request) to the </w:t>
      </w:r>
      <w:proofErr w:type="spellStart"/>
      <w:r>
        <w:t>AIoT</w:t>
      </w:r>
      <w:proofErr w:type="spellEnd"/>
      <w:r>
        <w:t xml:space="preserve"> device.</w:t>
      </w:r>
    </w:p>
    <w:p w14:paraId="5646B61A" w14:textId="1612EE02" w:rsidR="00193E37" w:rsidRDefault="00193E37" w:rsidP="00193E37">
      <w:pPr>
        <w:pStyle w:val="B1"/>
        <w:rPr>
          <w:lang w:eastAsia="zh-CN"/>
        </w:rPr>
      </w:pPr>
      <w:r>
        <w:t>14.</w:t>
      </w:r>
      <w:r>
        <w:tab/>
        <w:t xml:space="preserve">The </w:t>
      </w:r>
      <w:proofErr w:type="spellStart"/>
      <w:r>
        <w:t>AIoT</w:t>
      </w:r>
      <w:proofErr w:type="spellEnd"/>
      <w:r>
        <w:t xml:space="preserve"> device sends the AS D2R message (NAS Command Response) to the </w:t>
      </w:r>
      <w:proofErr w:type="spellStart"/>
      <w:r>
        <w:t>AIoT</w:t>
      </w:r>
      <w:proofErr w:type="spellEnd"/>
      <w:r>
        <w:t xml:space="preserve"> RA</w:t>
      </w:r>
      <w:r w:rsidRPr="00AB6000">
        <w:t>N.</w:t>
      </w:r>
      <w:ins w:id="90" w:author="CATT" w:date="2025-03-18T10:06:00Z">
        <w:r w:rsidR="00F078D6" w:rsidRPr="00AB6000">
          <w:rPr>
            <w:rFonts w:hint="eastAsia"/>
            <w:lang w:eastAsia="zh-CN"/>
          </w:rPr>
          <w:t xml:space="preserve"> </w:t>
        </w:r>
        <w:r w:rsidR="00F078D6" w:rsidRPr="00AB6000">
          <w:rPr>
            <w:lang w:eastAsia="zh-CN"/>
          </w:rPr>
          <w:t>T</w:t>
        </w:r>
        <w:r w:rsidR="00F078D6" w:rsidRPr="00AB6000">
          <w:rPr>
            <w:rFonts w:hint="eastAsia"/>
            <w:lang w:eastAsia="zh-CN"/>
          </w:rPr>
          <w:t>he NAS</w:t>
        </w:r>
      </w:ins>
      <w:ins w:id="91" w:author="CATT" w:date="2025-03-18T10:07:00Z">
        <w:r w:rsidR="00F078D6" w:rsidRPr="00AB6000">
          <w:rPr>
            <w:rFonts w:hint="eastAsia"/>
            <w:lang w:eastAsia="zh-CN"/>
          </w:rPr>
          <w:t xml:space="preserve"> Command Response message </w:t>
        </w:r>
      </w:ins>
      <w:ins w:id="92" w:author="CATT" w:date="2025-03-18T10:08:00Z">
        <w:r w:rsidR="00F078D6" w:rsidRPr="00AB6000">
          <w:rPr>
            <w:rFonts w:hint="eastAsia"/>
            <w:lang w:eastAsia="zh-CN"/>
          </w:rPr>
          <w:t>includes the</w:t>
        </w:r>
      </w:ins>
      <w:ins w:id="93" w:author="CATT" w:date="2025-03-20T13:34:00Z">
        <w:r w:rsidR="008E7683" w:rsidRPr="00AB6000">
          <w:rPr>
            <w:rFonts w:hint="eastAsia"/>
            <w:lang w:eastAsia="zh-CN"/>
          </w:rPr>
          <w:t xml:space="preserve"> </w:t>
        </w:r>
        <w:proofErr w:type="spellStart"/>
        <w:r w:rsidR="008E7683" w:rsidRPr="00AB6000">
          <w:rPr>
            <w:rFonts w:hint="eastAsia"/>
            <w:lang w:eastAsia="zh-CN"/>
          </w:rPr>
          <w:t>AIoT</w:t>
        </w:r>
        <w:proofErr w:type="spellEnd"/>
        <w:r w:rsidR="008E7683" w:rsidRPr="00AB6000">
          <w:rPr>
            <w:rFonts w:hint="eastAsia"/>
            <w:lang w:eastAsia="zh-CN"/>
          </w:rPr>
          <w:t xml:space="preserve"> Device ID,</w:t>
        </w:r>
      </w:ins>
      <w:ins w:id="94" w:author="CATT" w:date="2025-03-18T10:08:00Z">
        <w:r w:rsidR="00F078D6" w:rsidRPr="00AB6000">
          <w:rPr>
            <w:rFonts w:hint="eastAsia"/>
            <w:lang w:eastAsia="zh-CN"/>
          </w:rPr>
          <w:t xml:space="preserve"> </w:t>
        </w:r>
      </w:ins>
      <w:ins w:id="95" w:author="CATT" w:date="2025-03-18T10:10:00Z">
        <w:r w:rsidR="00F078D6" w:rsidRPr="00AB6000">
          <w:rPr>
            <w:rFonts w:hint="eastAsia"/>
            <w:lang w:eastAsia="zh-CN"/>
          </w:rPr>
          <w:t>Command operation result</w:t>
        </w:r>
      </w:ins>
      <w:ins w:id="96" w:author="CATT" w:date="2025-03-18T10:40:00Z">
        <w:r w:rsidR="00FD3752" w:rsidRPr="00AB6000">
          <w:rPr>
            <w:rFonts w:hint="eastAsia"/>
            <w:lang w:eastAsia="zh-CN"/>
          </w:rPr>
          <w:t xml:space="preserve"> (e.g. </w:t>
        </w:r>
        <w:proofErr w:type="spellStart"/>
        <w:r w:rsidR="00FD3752" w:rsidRPr="00AB6000">
          <w:rPr>
            <w:rFonts w:hint="eastAsia"/>
            <w:lang w:eastAsia="zh-CN"/>
          </w:rPr>
          <w:t>AIoT</w:t>
        </w:r>
        <w:proofErr w:type="spellEnd"/>
        <w:r w:rsidR="00FD3752" w:rsidRPr="00AB6000">
          <w:rPr>
            <w:rFonts w:hint="eastAsia"/>
            <w:lang w:eastAsia="zh-CN"/>
          </w:rPr>
          <w:t xml:space="preserve"> </w:t>
        </w:r>
      </w:ins>
      <w:ins w:id="97" w:author="CATT" w:date="2025-03-20T10:34:00Z">
        <w:r w:rsidR="009B521C" w:rsidRPr="00AB6000">
          <w:rPr>
            <w:rFonts w:hint="eastAsia"/>
            <w:lang w:eastAsia="zh-CN"/>
          </w:rPr>
          <w:t xml:space="preserve">application </w:t>
        </w:r>
      </w:ins>
      <w:ins w:id="98" w:author="CATT" w:date="2025-03-18T10:40:00Z">
        <w:r w:rsidR="00FD3752" w:rsidRPr="00AB6000">
          <w:rPr>
            <w:rFonts w:hint="eastAsia"/>
            <w:lang w:eastAsia="zh-CN"/>
          </w:rPr>
          <w:t>data requested by the AF)</w:t>
        </w:r>
      </w:ins>
      <w:ins w:id="99" w:author="CATT" w:date="2025-03-18T10:10:00Z">
        <w:r w:rsidR="00F078D6" w:rsidRPr="00AB6000">
          <w:rPr>
            <w:rFonts w:hint="eastAsia"/>
            <w:lang w:eastAsia="zh-CN"/>
          </w:rPr>
          <w:t>.</w:t>
        </w:r>
      </w:ins>
      <w:bookmarkStart w:id="100" w:name="_GoBack"/>
      <w:bookmarkEnd w:id="100"/>
    </w:p>
    <w:p w14:paraId="71C4DA49" w14:textId="77777777" w:rsidR="00193E37" w:rsidRPr="00C50348" w:rsidRDefault="00193E37" w:rsidP="00C50348">
      <w:pPr>
        <w:pStyle w:val="EditorsNote"/>
        <w:ind w:left="1559" w:hanging="1276"/>
        <w:rPr>
          <w:rFonts w:eastAsia="Times New Roman"/>
          <w:lang w:eastAsia="en-GB"/>
        </w:rPr>
      </w:pPr>
      <w:r w:rsidRPr="00C50348">
        <w:rPr>
          <w:rFonts w:eastAsia="Times New Roman"/>
          <w:lang w:eastAsia="en-GB"/>
        </w:rPr>
        <w:lastRenderedPageBreak/>
        <w:t>Editor's note:</w:t>
      </w:r>
      <w:r w:rsidRPr="00C50348">
        <w:rPr>
          <w:rFonts w:eastAsia="Times New Roman"/>
          <w:lang w:eastAsia="en-GB"/>
        </w:rPr>
        <w:tab/>
        <w:t>The AS R2D message and AS D2R message will be aligned with RAN WG's specification.</w:t>
      </w:r>
    </w:p>
    <w:p w14:paraId="27F7105E" w14:textId="77777777" w:rsidR="00193E37" w:rsidRPr="00C50348" w:rsidRDefault="00193E37" w:rsidP="00C50348">
      <w:pPr>
        <w:pStyle w:val="EditorsNote"/>
        <w:ind w:left="1559" w:hanging="1276"/>
        <w:rPr>
          <w:rFonts w:eastAsia="Times New Roman"/>
          <w:lang w:eastAsia="en-GB"/>
        </w:rPr>
      </w:pPr>
      <w:r w:rsidRPr="00C50348">
        <w:rPr>
          <w:rFonts w:eastAsia="Times New Roman"/>
          <w:lang w:eastAsia="en-GB"/>
        </w:rPr>
        <w:t>Editor's note:</w:t>
      </w:r>
      <w:r w:rsidRPr="00C50348">
        <w:rPr>
          <w:rFonts w:eastAsia="Times New Roman"/>
          <w:lang w:eastAsia="en-GB"/>
        </w:rPr>
        <w:tab/>
        <w:t>Additional information included in the NAS Command Response for security will be determined and aligned with SA WG3.</w:t>
      </w:r>
    </w:p>
    <w:p w14:paraId="4C3BA490" w14:textId="77777777" w:rsidR="00193E37" w:rsidRPr="00424F79" w:rsidRDefault="00193E37" w:rsidP="00193E37">
      <w:r w:rsidRPr="00424F79">
        <w:t xml:space="preserve">For Direct path </w:t>
      </w:r>
      <w:r w:rsidRPr="00424F79">
        <w:rPr>
          <w:lang w:eastAsia="ko-KR"/>
        </w:rPr>
        <w:t>as shown in clause</w:t>
      </w:r>
      <w:r w:rsidRPr="00424F79">
        <w:rPr>
          <w:rFonts w:eastAsia="宋体"/>
          <w:lang w:eastAsia="zh-CN"/>
        </w:rPr>
        <w:t> </w:t>
      </w:r>
      <w:r w:rsidRPr="00424F79">
        <w:rPr>
          <w:lang w:eastAsia="ko-KR"/>
        </w:rPr>
        <w:t>4.2.2.2, step 15a is performed.</w:t>
      </w:r>
    </w:p>
    <w:p w14:paraId="27250DEB" w14:textId="77777777" w:rsidR="00193E37" w:rsidRPr="00424F79" w:rsidRDefault="00193E37" w:rsidP="00193E37">
      <w:pPr>
        <w:pStyle w:val="B1"/>
      </w:pPr>
      <w:r>
        <w:t>15a.</w:t>
      </w:r>
      <w:r>
        <w:tab/>
        <w:t xml:space="preserve">The </w:t>
      </w:r>
      <w:proofErr w:type="spellStart"/>
      <w:r>
        <w:t>AIoT</w:t>
      </w:r>
      <w:proofErr w:type="spellEnd"/>
      <w:r>
        <w:t xml:space="preserve"> RAN responds </w:t>
      </w:r>
      <w:proofErr w:type="gramStart"/>
      <w:r>
        <w:t>an</w:t>
      </w:r>
      <w:proofErr w:type="gramEnd"/>
      <w:r>
        <w:t xml:space="preserve"> Command Response message (correlation identifier, Reader ID, NAS Command Response) to the AIOTF.</w:t>
      </w:r>
    </w:p>
    <w:p w14:paraId="5393AF89" w14:textId="77777777" w:rsidR="00193E37" w:rsidRPr="00424F79" w:rsidRDefault="00193E37" w:rsidP="00193E37">
      <w:r w:rsidRPr="00424F79">
        <w:t xml:space="preserve">For Indirect path via AMF </w:t>
      </w:r>
      <w:r w:rsidRPr="00424F79">
        <w:rPr>
          <w:lang w:eastAsia="ko-KR"/>
        </w:rPr>
        <w:t>as shown in clause</w:t>
      </w:r>
      <w:r w:rsidRPr="00424F79">
        <w:rPr>
          <w:rFonts w:eastAsia="宋体"/>
          <w:lang w:eastAsia="zh-CN"/>
        </w:rPr>
        <w:t> </w:t>
      </w:r>
      <w:r w:rsidRPr="00424F79">
        <w:rPr>
          <w:lang w:eastAsia="ko-KR"/>
        </w:rPr>
        <w:t>4.2.2.3, step 15b and step 15c are performed</w:t>
      </w:r>
    </w:p>
    <w:p w14:paraId="63C1F954" w14:textId="77777777" w:rsidR="00193E37" w:rsidRDefault="00193E37" w:rsidP="00193E37">
      <w:pPr>
        <w:pStyle w:val="B1"/>
      </w:pPr>
      <w:r>
        <w:t>15b.</w:t>
      </w:r>
      <w:r>
        <w:tab/>
        <w:t xml:space="preserve">The </w:t>
      </w:r>
      <w:proofErr w:type="spellStart"/>
      <w:r>
        <w:t>AIoT</w:t>
      </w:r>
      <w:proofErr w:type="spellEnd"/>
      <w:r>
        <w:t xml:space="preserve"> RAN responds </w:t>
      </w:r>
      <w:proofErr w:type="gramStart"/>
      <w:r>
        <w:t>an</w:t>
      </w:r>
      <w:proofErr w:type="gramEnd"/>
      <w:r>
        <w:t xml:space="preserve"> Command Response message (correlation identifier, Reader ID, NAS Command Response) to the AMF.</w:t>
      </w:r>
    </w:p>
    <w:p w14:paraId="2386EE33" w14:textId="4DA8B1F0" w:rsidR="00193E37" w:rsidRDefault="00193E37" w:rsidP="00193E37">
      <w:pPr>
        <w:pStyle w:val="B1"/>
      </w:pPr>
      <w:r>
        <w:t>15c.</w:t>
      </w:r>
      <w:r>
        <w:tab/>
        <w:t xml:space="preserve">The AMF responds </w:t>
      </w:r>
      <w:proofErr w:type="gramStart"/>
      <w:r>
        <w:t>an</w:t>
      </w:r>
      <w:proofErr w:type="gramEnd"/>
      <w:r>
        <w:t xml:space="preserve"> </w:t>
      </w:r>
      <w:proofErr w:type="spellStart"/>
      <w:r>
        <w:t>Naiotf_AIoT_Command</w:t>
      </w:r>
      <w:proofErr w:type="spellEnd"/>
      <w:r>
        <w:t xml:space="preserve"> Notify message (AMF ID, correlation identifier, </w:t>
      </w:r>
      <w:del w:id="101" w:author="CATT" w:date="2025-03-20T10:36:00Z">
        <w:r w:rsidDel="00B32641">
          <w:delText>Command Response (</w:delText>
        </w:r>
        <w:r w:rsidDel="00011972">
          <w:delText xml:space="preserve">correlation identifier, </w:delText>
        </w:r>
      </w:del>
      <w:r>
        <w:t>Reader ID, NAS Command Response</w:t>
      </w:r>
      <w:del w:id="102" w:author="CATT" w:date="2025-03-20T10:36:00Z">
        <w:r w:rsidDel="00B32641">
          <w:delText>)</w:delText>
        </w:r>
      </w:del>
      <w:r>
        <w:t>) to the AIOTF.</w:t>
      </w:r>
    </w:p>
    <w:p w14:paraId="0A6CD679" w14:textId="19DF4B7F" w:rsidR="00193E37" w:rsidRDefault="00193E37" w:rsidP="00193E37">
      <w:pPr>
        <w:pStyle w:val="B1"/>
      </w:pPr>
      <w:r>
        <w:t>16.</w:t>
      </w:r>
      <w:r>
        <w:tab/>
        <w:t xml:space="preserve">The AIOTF reports the result of the </w:t>
      </w:r>
      <w:proofErr w:type="spellStart"/>
      <w:r>
        <w:t>AIoT</w:t>
      </w:r>
      <w:proofErr w:type="spellEnd"/>
      <w:r>
        <w:t xml:space="preserve"> Command request to the NEF</w:t>
      </w:r>
      <w:ins w:id="103" w:author="CATT" w:date="2025-03-20T10:38:00Z">
        <w:r w:rsidR="009179D8">
          <w:rPr>
            <w:rFonts w:hint="eastAsia"/>
            <w:lang w:eastAsia="zh-CN"/>
          </w:rPr>
          <w:t xml:space="preserve"> or AF</w:t>
        </w:r>
      </w:ins>
      <w:r>
        <w:t xml:space="preserve"> by sending the </w:t>
      </w:r>
      <w:proofErr w:type="spellStart"/>
      <w:r>
        <w:t>Nnef_AIoT_Command</w:t>
      </w:r>
      <w:proofErr w:type="spellEnd"/>
      <w:r>
        <w:t xml:space="preserve"> Notify </w:t>
      </w:r>
      <w:ins w:id="104" w:author="CATT" w:date="2025-03-20T10:38:00Z">
        <w:r w:rsidR="009179D8">
          <w:rPr>
            <w:rFonts w:hint="eastAsia"/>
            <w:lang w:eastAsia="zh-CN"/>
          </w:rPr>
          <w:t xml:space="preserve">or </w:t>
        </w:r>
      </w:ins>
      <w:proofErr w:type="spellStart"/>
      <w:ins w:id="105" w:author="CATT" w:date="2025-03-20T10:39:00Z">
        <w:r w:rsidR="009179D8" w:rsidRPr="00403BBC">
          <w:t>Naiotf</w:t>
        </w:r>
        <w:r w:rsidR="009179D8">
          <w:t>_</w:t>
        </w:r>
        <w:r w:rsidR="009179D8" w:rsidRPr="00403BBC">
          <w:t>AIoT_Notify</w:t>
        </w:r>
        <w:proofErr w:type="spellEnd"/>
        <w:r w:rsidR="009179D8">
          <w:t xml:space="preserve"> </w:t>
        </w:r>
      </w:ins>
      <w:r>
        <w:t>message (</w:t>
      </w:r>
      <w:proofErr w:type="spellStart"/>
      <w:r>
        <w:t>AIoT</w:t>
      </w:r>
      <w:proofErr w:type="spellEnd"/>
      <w:r>
        <w:t xml:space="preserve"> Device ID(s), AF ID, </w:t>
      </w:r>
      <w:proofErr w:type="spellStart"/>
      <w:r>
        <w:t>AIoT</w:t>
      </w:r>
      <w:proofErr w:type="spellEnd"/>
      <w:r>
        <w:t xml:space="preserve"> </w:t>
      </w:r>
      <w:ins w:id="106" w:author="CATT" w:date="2025-03-20T10:37:00Z">
        <w:r w:rsidR="00011972">
          <w:rPr>
            <w:rFonts w:hint="eastAsia"/>
            <w:lang w:eastAsia="zh-CN"/>
          </w:rPr>
          <w:t xml:space="preserve">application </w:t>
        </w:r>
      </w:ins>
      <w:r>
        <w:t>data).</w:t>
      </w:r>
    </w:p>
    <w:p w14:paraId="0C6C9F6D" w14:textId="214C8FE0" w:rsidR="00193E37" w:rsidRDefault="00193E37" w:rsidP="00193E37">
      <w:pPr>
        <w:pStyle w:val="B1"/>
      </w:pPr>
      <w:r>
        <w:t>17.</w:t>
      </w:r>
      <w:r>
        <w:tab/>
        <w:t xml:space="preserve">The NEF informs the AF of the result of the </w:t>
      </w:r>
      <w:proofErr w:type="spellStart"/>
      <w:r>
        <w:t>AIoT_Command</w:t>
      </w:r>
      <w:proofErr w:type="spellEnd"/>
      <w:r>
        <w:t xml:space="preserve"> request by sending the </w:t>
      </w:r>
      <w:proofErr w:type="spellStart"/>
      <w:r>
        <w:t>Nnef_AIoT_Command</w:t>
      </w:r>
      <w:proofErr w:type="spellEnd"/>
      <w:r>
        <w:t xml:space="preserve"> Notify message (</w:t>
      </w:r>
      <w:proofErr w:type="spellStart"/>
      <w:r>
        <w:t>AIoT</w:t>
      </w:r>
      <w:proofErr w:type="spellEnd"/>
      <w:r>
        <w:t xml:space="preserve"> Device ID(s), AF ID, </w:t>
      </w:r>
      <w:proofErr w:type="spellStart"/>
      <w:r>
        <w:t>AIoT</w:t>
      </w:r>
      <w:proofErr w:type="spellEnd"/>
      <w:r>
        <w:t xml:space="preserve"> </w:t>
      </w:r>
      <w:ins w:id="107" w:author="CATT" w:date="2025-03-20T10:37:00Z">
        <w:r w:rsidR="00011972">
          <w:rPr>
            <w:rFonts w:hint="eastAsia"/>
            <w:lang w:eastAsia="zh-CN"/>
          </w:rPr>
          <w:t xml:space="preserve">application </w:t>
        </w:r>
      </w:ins>
      <w:r>
        <w:t>data).</w:t>
      </w:r>
    </w:p>
    <w:p w14:paraId="41A7F2E7" w14:textId="56C07088" w:rsidR="0032370F" w:rsidRPr="00C50348" w:rsidRDefault="00193E37" w:rsidP="00C50348">
      <w:pPr>
        <w:pStyle w:val="EditorsNote"/>
        <w:ind w:left="1559" w:hanging="1276"/>
        <w:rPr>
          <w:rFonts w:eastAsia="Times New Roman"/>
          <w:lang w:eastAsia="en-GB"/>
        </w:rPr>
      </w:pPr>
      <w:r w:rsidRPr="00C50348">
        <w:rPr>
          <w:rFonts w:eastAsia="Times New Roman"/>
          <w:lang w:eastAsia="en-GB"/>
        </w:rPr>
        <w:t>Editor's note:</w:t>
      </w:r>
      <w:r w:rsidRPr="00C50348">
        <w:rPr>
          <w:rFonts w:eastAsia="Times New Roman"/>
          <w:lang w:eastAsia="en-GB"/>
        </w:rPr>
        <w:tab/>
        <w:t xml:space="preserve">It is FFS whether a subscribed service is required before triggering </w:t>
      </w:r>
      <w:proofErr w:type="spellStart"/>
      <w:r w:rsidRPr="00C50348">
        <w:rPr>
          <w:rFonts w:eastAsia="Times New Roman"/>
          <w:lang w:eastAsia="en-GB"/>
        </w:rPr>
        <w:t>Nnef_AIoT_Command</w:t>
      </w:r>
      <w:proofErr w:type="spellEnd"/>
      <w:r w:rsidRPr="00C50348">
        <w:rPr>
          <w:rFonts w:eastAsia="Times New Roman"/>
          <w:lang w:eastAsia="en-GB"/>
        </w:rPr>
        <w:t xml:space="preserve"> Notify.</w:t>
      </w:r>
    </w:p>
    <w:bookmarkEnd w:id="1"/>
    <w:p w14:paraId="3D7B33C3"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2D1DBD" w14:textId="77777777" w:rsidR="00EB25AF" w:rsidRPr="00EB25AF" w:rsidRDefault="00EB25AF" w:rsidP="00007082"/>
    <w:sectPr w:rsidR="00EB25AF" w:rsidRPr="00EB25AF"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9CB5E0" w14:textId="77777777" w:rsidR="00A40C63" w:rsidRDefault="00A40C63">
      <w:r>
        <w:separator/>
      </w:r>
    </w:p>
    <w:p w14:paraId="63FA2312" w14:textId="77777777" w:rsidR="00A40C63" w:rsidRDefault="00A40C63"/>
  </w:endnote>
  <w:endnote w:type="continuationSeparator" w:id="0">
    <w:p w14:paraId="0A606866" w14:textId="77777777" w:rsidR="00A40C63" w:rsidRDefault="00A40C63">
      <w:r>
        <w:continuationSeparator/>
      </w:r>
    </w:p>
    <w:p w14:paraId="2F91D7F0" w14:textId="77777777" w:rsidR="00A40C63" w:rsidRDefault="00A40C63"/>
  </w:endnote>
  <w:endnote w:type="continuationNotice" w:id="1">
    <w:p w14:paraId="28156557" w14:textId="77777777" w:rsidR="00A40C63" w:rsidRDefault="00A40C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BD1F" w14:textId="77777777" w:rsidR="009608E1" w:rsidRDefault="009608E1">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9608E1" w:rsidRDefault="009608E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9608E1" w:rsidRDefault="009608E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7A9E94" w14:textId="77777777" w:rsidR="00A40C63" w:rsidRDefault="00A40C63">
      <w:r>
        <w:separator/>
      </w:r>
    </w:p>
    <w:p w14:paraId="4E229025" w14:textId="77777777" w:rsidR="00A40C63" w:rsidRDefault="00A40C63"/>
  </w:footnote>
  <w:footnote w:type="continuationSeparator" w:id="0">
    <w:p w14:paraId="7C39BA2A" w14:textId="77777777" w:rsidR="00A40C63" w:rsidRDefault="00A40C63">
      <w:r>
        <w:continuationSeparator/>
      </w:r>
    </w:p>
    <w:p w14:paraId="4DA7E51A" w14:textId="77777777" w:rsidR="00A40C63" w:rsidRDefault="00A40C63"/>
  </w:footnote>
  <w:footnote w:type="continuationNotice" w:id="1">
    <w:p w14:paraId="363C9D3E" w14:textId="77777777" w:rsidR="00A40C63" w:rsidRDefault="00A40C6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70632" w14:textId="77777777" w:rsidR="009608E1" w:rsidRDefault="009608E1"/>
  <w:p w14:paraId="5D25967C" w14:textId="77777777" w:rsidR="009608E1" w:rsidRDefault="009608E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E6079" w14:textId="77777777" w:rsidR="009608E1" w:rsidRPr="00861603" w:rsidRDefault="009608E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9608E1" w:rsidRPr="00861603" w:rsidRDefault="009608E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B6000">
      <w:rPr>
        <w:rFonts w:ascii="Arial" w:hAnsi="Arial" w:cs="Arial"/>
        <w:b/>
        <w:bCs/>
        <w:noProof/>
        <w:sz w:val="18"/>
        <w:lang w:val="fr-FR"/>
      </w:rPr>
      <w:t>3</w:t>
    </w:r>
    <w:r>
      <w:rPr>
        <w:rFonts w:ascii="Arial" w:hAnsi="Arial" w:cs="Arial"/>
        <w:b/>
        <w:bCs/>
        <w:sz w:val="18"/>
      </w:rPr>
      <w:fldChar w:fldCharType="end"/>
    </w:r>
  </w:p>
  <w:p w14:paraId="530681F8" w14:textId="77777777" w:rsidR="009608E1" w:rsidRPr="00861603" w:rsidRDefault="009608E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520AA54E"/>
    <w:lvl w:ilvl="0">
      <w:start w:val="1"/>
      <w:numFmt w:val="bullet"/>
      <w:pStyle w:val="2"/>
      <w:lvlText w:val=""/>
      <w:lvlJc w:val="left"/>
      <w:pPr>
        <w:tabs>
          <w:tab w:val="left" w:pos="643"/>
        </w:tabs>
        <w:ind w:left="643" w:hanging="360"/>
      </w:pPr>
      <w:rPr>
        <w:rFonts w:ascii="Symbol" w:hAnsi="Symbol" w:hint="default"/>
      </w:rPr>
    </w:lvl>
  </w:abstractNum>
  <w:abstractNum w:abstractNumId="1">
    <w:nsid w:val="04532188"/>
    <w:multiLevelType w:val="hybridMultilevel"/>
    <w:tmpl w:val="80D02CDA"/>
    <w:lvl w:ilvl="0" w:tplc="72AA7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01">
    <w15:presenceInfo w15:providerId="None" w15:userId="Nokia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7C8"/>
    <w:rsid w:val="00000AD9"/>
    <w:rsid w:val="00002963"/>
    <w:rsid w:val="00003395"/>
    <w:rsid w:val="000034A1"/>
    <w:rsid w:val="00003C14"/>
    <w:rsid w:val="000045C0"/>
    <w:rsid w:val="00007082"/>
    <w:rsid w:val="00007577"/>
    <w:rsid w:val="00007B1C"/>
    <w:rsid w:val="0001053A"/>
    <w:rsid w:val="0001148C"/>
    <w:rsid w:val="00011949"/>
    <w:rsid w:val="00011972"/>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5"/>
    <w:rsid w:val="00026813"/>
    <w:rsid w:val="0003241B"/>
    <w:rsid w:val="00032A41"/>
    <w:rsid w:val="00032BF1"/>
    <w:rsid w:val="000342F0"/>
    <w:rsid w:val="00035DA3"/>
    <w:rsid w:val="00036C7A"/>
    <w:rsid w:val="00037975"/>
    <w:rsid w:val="00037B82"/>
    <w:rsid w:val="00040113"/>
    <w:rsid w:val="00040798"/>
    <w:rsid w:val="00040945"/>
    <w:rsid w:val="0004154F"/>
    <w:rsid w:val="00041BF8"/>
    <w:rsid w:val="00042658"/>
    <w:rsid w:val="0004271C"/>
    <w:rsid w:val="00043912"/>
    <w:rsid w:val="0004421B"/>
    <w:rsid w:val="00047240"/>
    <w:rsid w:val="00051716"/>
    <w:rsid w:val="00052D17"/>
    <w:rsid w:val="00053C49"/>
    <w:rsid w:val="00054CBB"/>
    <w:rsid w:val="00054FB3"/>
    <w:rsid w:val="00055089"/>
    <w:rsid w:val="00055987"/>
    <w:rsid w:val="00055CC8"/>
    <w:rsid w:val="00055DCC"/>
    <w:rsid w:val="00056103"/>
    <w:rsid w:val="00056388"/>
    <w:rsid w:val="00060884"/>
    <w:rsid w:val="000614DF"/>
    <w:rsid w:val="00063743"/>
    <w:rsid w:val="00064FF5"/>
    <w:rsid w:val="000655CE"/>
    <w:rsid w:val="00065724"/>
    <w:rsid w:val="0006665C"/>
    <w:rsid w:val="0007270F"/>
    <w:rsid w:val="00072A42"/>
    <w:rsid w:val="000734AD"/>
    <w:rsid w:val="00074430"/>
    <w:rsid w:val="00074567"/>
    <w:rsid w:val="00074ADC"/>
    <w:rsid w:val="000750B8"/>
    <w:rsid w:val="00075FE4"/>
    <w:rsid w:val="00076220"/>
    <w:rsid w:val="00077997"/>
    <w:rsid w:val="00080C62"/>
    <w:rsid w:val="00081002"/>
    <w:rsid w:val="000831EB"/>
    <w:rsid w:val="00084404"/>
    <w:rsid w:val="00084619"/>
    <w:rsid w:val="000846E2"/>
    <w:rsid w:val="00086984"/>
    <w:rsid w:val="00087090"/>
    <w:rsid w:val="0008744D"/>
    <w:rsid w:val="0009079B"/>
    <w:rsid w:val="00091A12"/>
    <w:rsid w:val="00091E1E"/>
    <w:rsid w:val="000920C6"/>
    <w:rsid w:val="00092D9D"/>
    <w:rsid w:val="00092DA2"/>
    <w:rsid w:val="00094FC8"/>
    <w:rsid w:val="00095ED3"/>
    <w:rsid w:val="000960A6"/>
    <w:rsid w:val="00096E2C"/>
    <w:rsid w:val="0009778E"/>
    <w:rsid w:val="000A0C03"/>
    <w:rsid w:val="000A2B3B"/>
    <w:rsid w:val="000A3260"/>
    <w:rsid w:val="000A45A4"/>
    <w:rsid w:val="000A4706"/>
    <w:rsid w:val="000A525F"/>
    <w:rsid w:val="000A5F02"/>
    <w:rsid w:val="000A6B80"/>
    <w:rsid w:val="000A6D2B"/>
    <w:rsid w:val="000A6DB1"/>
    <w:rsid w:val="000A6FFC"/>
    <w:rsid w:val="000B0065"/>
    <w:rsid w:val="000B0A0E"/>
    <w:rsid w:val="000B0CF2"/>
    <w:rsid w:val="000B2028"/>
    <w:rsid w:val="000B2D6D"/>
    <w:rsid w:val="000B5D7B"/>
    <w:rsid w:val="000B6631"/>
    <w:rsid w:val="000B6BC6"/>
    <w:rsid w:val="000C06A7"/>
    <w:rsid w:val="000C099A"/>
    <w:rsid w:val="000C211A"/>
    <w:rsid w:val="000C234F"/>
    <w:rsid w:val="000C261C"/>
    <w:rsid w:val="000C52B4"/>
    <w:rsid w:val="000C5402"/>
    <w:rsid w:val="000D06A5"/>
    <w:rsid w:val="000D13E9"/>
    <w:rsid w:val="000D34E7"/>
    <w:rsid w:val="000D3704"/>
    <w:rsid w:val="000D397F"/>
    <w:rsid w:val="000D3B3B"/>
    <w:rsid w:val="000D3C7C"/>
    <w:rsid w:val="000D4159"/>
    <w:rsid w:val="000D50D0"/>
    <w:rsid w:val="000D6C6F"/>
    <w:rsid w:val="000D7E52"/>
    <w:rsid w:val="000E07E5"/>
    <w:rsid w:val="000E0B81"/>
    <w:rsid w:val="000E16F1"/>
    <w:rsid w:val="000E189E"/>
    <w:rsid w:val="000E20F4"/>
    <w:rsid w:val="000E25E0"/>
    <w:rsid w:val="000E2AA7"/>
    <w:rsid w:val="000E3442"/>
    <w:rsid w:val="000E367F"/>
    <w:rsid w:val="000E4284"/>
    <w:rsid w:val="000E4F25"/>
    <w:rsid w:val="000E55BD"/>
    <w:rsid w:val="000E7F34"/>
    <w:rsid w:val="000F11FF"/>
    <w:rsid w:val="000F152E"/>
    <w:rsid w:val="000F1D52"/>
    <w:rsid w:val="000F1F72"/>
    <w:rsid w:val="000F249D"/>
    <w:rsid w:val="000F2842"/>
    <w:rsid w:val="000F31F4"/>
    <w:rsid w:val="000F55CD"/>
    <w:rsid w:val="000F5BA2"/>
    <w:rsid w:val="000F67AC"/>
    <w:rsid w:val="000F6DF8"/>
    <w:rsid w:val="001021B1"/>
    <w:rsid w:val="00102DDF"/>
    <w:rsid w:val="001036A5"/>
    <w:rsid w:val="001038DA"/>
    <w:rsid w:val="00103CA3"/>
    <w:rsid w:val="001046E0"/>
    <w:rsid w:val="001046EC"/>
    <w:rsid w:val="0010609F"/>
    <w:rsid w:val="001062E2"/>
    <w:rsid w:val="00107A57"/>
    <w:rsid w:val="00107D8C"/>
    <w:rsid w:val="001108B5"/>
    <w:rsid w:val="001141EF"/>
    <w:rsid w:val="001143F8"/>
    <w:rsid w:val="00114F2A"/>
    <w:rsid w:val="00115BFB"/>
    <w:rsid w:val="001164CC"/>
    <w:rsid w:val="00116A9D"/>
    <w:rsid w:val="00117101"/>
    <w:rsid w:val="001177E0"/>
    <w:rsid w:val="001202C3"/>
    <w:rsid w:val="001208AE"/>
    <w:rsid w:val="00122701"/>
    <w:rsid w:val="00122E67"/>
    <w:rsid w:val="0012312A"/>
    <w:rsid w:val="001238D4"/>
    <w:rsid w:val="00123B25"/>
    <w:rsid w:val="001245E5"/>
    <w:rsid w:val="0012485E"/>
    <w:rsid w:val="00125225"/>
    <w:rsid w:val="00125727"/>
    <w:rsid w:val="00125DDA"/>
    <w:rsid w:val="001262D0"/>
    <w:rsid w:val="00130184"/>
    <w:rsid w:val="00130406"/>
    <w:rsid w:val="00130600"/>
    <w:rsid w:val="00132AEB"/>
    <w:rsid w:val="00132F8D"/>
    <w:rsid w:val="001336A8"/>
    <w:rsid w:val="001342AF"/>
    <w:rsid w:val="00134341"/>
    <w:rsid w:val="00134B1E"/>
    <w:rsid w:val="00136134"/>
    <w:rsid w:val="00136449"/>
    <w:rsid w:val="00136539"/>
    <w:rsid w:val="001366CD"/>
    <w:rsid w:val="001377AC"/>
    <w:rsid w:val="00141564"/>
    <w:rsid w:val="0014225F"/>
    <w:rsid w:val="00142BF7"/>
    <w:rsid w:val="00142FEC"/>
    <w:rsid w:val="0014466E"/>
    <w:rsid w:val="00144746"/>
    <w:rsid w:val="0014483E"/>
    <w:rsid w:val="00145870"/>
    <w:rsid w:val="00145ACE"/>
    <w:rsid w:val="00147414"/>
    <w:rsid w:val="00147948"/>
    <w:rsid w:val="00150136"/>
    <w:rsid w:val="001509CD"/>
    <w:rsid w:val="00152808"/>
    <w:rsid w:val="00153E56"/>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2A44"/>
    <w:rsid w:val="00173DE4"/>
    <w:rsid w:val="001740E8"/>
    <w:rsid w:val="00174B29"/>
    <w:rsid w:val="00175380"/>
    <w:rsid w:val="001754C4"/>
    <w:rsid w:val="00175A08"/>
    <w:rsid w:val="00175E6D"/>
    <w:rsid w:val="001761FE"/>
    <w:rsid w:val="00177DE5"/>
    <w:rsid w:val="00181D27"/>
    <w:rsid w:val="0018220B"/>
    <w:rsid w:val="00182D1E"/>
    <w:rsid w:val="00183544"/>
    <w:rsid w:val="00183CBE"/>
    <w:rsid w:val="001843E5"/>
    <w:rsid w:val="001845B1"/>
    <w:rsid w:val="00185D28"/>
    <w:rsid w:val="001879D0"/>
    <w:rsid w:val="00192625"/>
    <w:rsid w:val="00193416"/>
    <w:rsid w:val="00193567"/>
    <w:rsid w:val="00193E37"/>
    <w:rsid w:val="00196CAD"/>
    <w:rsid w:val="001A34E3"/>
    <w:rsid w:val="001A3A97"/>
    <w:rsid w:val="001A512A"/>
    <w:rsid w:val="001A5172"/>
    <w:rsid w:val="001A53DF"/>
    <w:rsid w:val="001A56CD"/>
    <w:rsid w:val="001A5A7A"/>
    <w:rsid w:val="001A620B"/>
    <w:rsid w:val="001A62D4"/>
    <w:rsid w:val="001B0F55"/>
    <w:rsid w:val="001B1C98"/>
    <w:rsid w:val="001B1E02"/>
    <w:rsid w:val="001B22B5"/>
    <w:rsid w:val="001B2673"/>
    <w:rsid w:val="001B289A"/>
    <w:rsid w:val="001B41BD"/>
    <w:rsid w:val="001B476A"/>
    <w:rsid w:val="001C22D4"/>
    <w:rsid w:val="001C2D55"/>
    <w:rsid w:val="001C318C"/>
    <w:rsid w:val="001C31B8"/>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378"/>
    <w:rsid w:val="001E0D23"/>
    <w:rsid w:val="001E11E4"/>
    <w:rsid w:val="001E1EA1"/>
    <w:rsid w:val="001E2F41"/>
    <w:rsid w:val="001E39F7"/>
    <w:rsid w:val="001E4EA0"/>
    <w:rsid w:val="001E5077"/>
    <w:rsid w:val="001E5FF1"/>
    <w:rsid w:val="001E6167"/>
    <w:rsid w:val="001E6F38"/>
    <w:rsid w:val="001F0649"/>
    <w:rsid w:val="001F0B49"/>
    <w:rsid w:val="001F0EA4"/>
    <w:rsid w:val="001F132E"/>
    <w:rsid w:val="001F2981"/>
    <w:rsid w:val="001F32D8"/>
    <w:rsid w:val="002015C8"/>
    <w:rsid w:val="00201AAF"/>
    <w:rsid w:val="00202247"/>
    <w:rsid w:val="00202311"/>
    <w:rsid w:val="00202B33"/>
    <w:rsid w:val="00202C66"/>
    <w:rsid w:val="002032A9"/>
    <w:rsid w:val="00203ABA"/>
    <w:rsid w:val="00204CE3"/>
    <w:rsid w:val="00205938"/>
    <w:rsid w:val="002061B5"/>
    <w:rsid w:val="0020713F"/>
    <w:rsid w:val="00207AE4"/>
    <w:rsid w:val="00207D18"/>
    <w:rsid w:val="00207D98"/>
    <w:rsid w:val="002116AE"/>
    <w:rsid w:val="0021183B"/>
    <w:rsid w:val="002148D3"/>
    <w:rsid w:val="00216146"/>
    <w:rsid w:val="00216A16"/>
    <w:rsid w:val="00217F2E"/>
    <w:rsid w:val="0022001C"/>
    <w:rsid w:val="002207E7"/>
    <w:rsid w:val="00222065"/>
    <w:rsid w:val="0022296B"/>
    <w:rsid w:val="00222B11"/>
    <w:rsid w:val="00223FFF"/>
    <w:rsid w:val="002268F9"/>
    <w:rsid w:val="0022708F"/>
    <w:rsid w:val="0022726E"/>
    <w:rsid w:val="002275C3"/>
    <w:rsid w:val="00227832"/>
    <w:rsid w:val="0023041C"/>
    <w:rsid w:val="00230A01"/>
    <w:rsid w:val="00230D7A"/>
    <w:rsid w:val="00230DE0"/>
    <w:rsid w:val="0023146E"/>
    <w:rsid w:val="00231BF7"/>
    <w:rsid w:val="00232653"/>
    <w:rsid w:val="00232696"/>
    <w:rsid w:val="0023286E"/>
    <w:rsid w:val="00232A37"/>
    <w:rsid w:val="0023368A"/>
    <w:rsid w:val="00233BB8"/>
    <w:rsid w:val="00234180"/>
    <w:rsid w:val="00234B53"/>
    <w:rsid w:val="00235D77"/>
    <w:rsid w:val="002360C4"/>
    <w:rsid w:val="00237038"/>
    <w:rsid w:val="002375BE"/>
    <w:rsid w:val="00240C6A"/>
    <w:rsid w:val="0024167D"/>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6A2"/>
    <w:rsid w:val="0025603E"/>
    <w:rsid w:val="002564C4"/>
    <w:rsid w:val="00256875"/>
    <w:rsid w:val="00257683"/>
    <w:rsid w:val="00260158"/>
    <w:rsid w:val="002603A1"/>
    <w:rsid w:val="002617CF"/>
    <w:rsid w:val="0026208C"/>
    <w:rsid w:val="002627F7"/>
    <w:rsid w:val="00262C09"/>
    <w:rsid w:val="002641FA"/>
    <w:rsid w:val="00266CBA"/>
    <w:rsid w:val="00266E0A"/>
    <w:rsid w:val="00267626"/>
    <w:rsid w:val="002678C4"/>
    <w:rsid w:val="00270AA9"/>
    <w:rsid w:val="00270E9B"/>
    <w:rsid w:val="00270F41"/>
    <w:rsid w:val="00274899"/>
    <w:rsid w:val="0027566B"/>
    <w:rsid w:val="00275D55"/>
    <w:rsid w:val="0027619E"/>
    <w:rsid w:val="00277F41"/>
    <w:rsid w:val="00280561"/>
    <w:rsid w:val="002818D6"/>
    <w:rsid w:val="00281949"/>
    <w:rsid w:val="00281991"/>
    <w:rsid w:val="00283230"/>
    <w:rsid w:val="00285BDD"/>
    <w:rsid w:val="00286854"/>
    <w:rsid w:val="00286D0B"/>
    <w:rsid w:val="00287487"/>
    <w:rsid w:val="0028762C"/>
    <w:rsid w:val="00291C8F"/>
    <w:rsid w:val="00292069"/>
    <w:rsid w:val="00292FF6"/>
    <w:rsid w:val="00293AB4"/>
    <w:rsid w:val="00294B90"/>
    <w:rsid w:val="00294CD7"/>
    <w:rsid w:val="0029608F"/>
    <w:rsid w:val="00296151"/>
    <w:rsid w:val="00296718"/>
    <w:rsid w:val="00296FE2"/>
    <w:rsid w:val="002A0F6C"/>
    <w:rsid w:val="002A146B"/>
    <w:rsid w:val="002A18F6"/>
    <w:rsid w:val="002A1E43"/>
    <w:rsid w:val="002A32FF"/>
    <w:rsid w:val="002A3FF3"/>
    <w:rsid w:val="002A4491"/>
    <w:rsid w:val="002A475C"/>
    <w:rsid w:val="002A69D9"/>
    <w:rsid w:val="002B0347"/>
    <w:rsid w:val="002B1527"/>
    <w:rsid w:val="002B265D"/>
    <w:rsid w:val="002B2ADA"/>
    <w:rsid w:val="002B2BEB"/>
    <w:rsid w:val="002B2CB9"/>
    <w:rsid w:val="002B3F35"/>
    <w:rsid w:val="002B5C7B"/>
    <w:rsid w:val="002B71DC"/>
    <w:rsid w:val="002C2CB2"/>
    <w:rsid w:val="002C3A2C"/>
    <w:rsid w:val="002C4BA6"/>
    <w:rsid w:val="002C50E8"/>
    <w:rsid w:val="002C556A"/>
    <w:rsid w:val="002C5673"/>
    <w:rsid w:val="002C5C3F"/>
    <w:rsid w:val="002D11E6"/>
    <w:rsid w:val="002D13C0"/>
    <w:rsid w:val="002D175B"/>
    <w:rsid w:val="002D1794"/>
    <w:rsid w:val="002D1B47"/>
    <w:rsid w:val="002D1F73"/>
    <w:rsid w:val="002D3915"/>
    <w:rsid w:val="002D436D"/>
    <w:rsid w:val="002D68E3"/>
    <w:rsid w:val="002D6BA4"/>
    <w:rsid w:val="002D7AE0"/>
    <w:rsid w:val="002E0571"/>
    <w:rsid w:val="002E05D5"/>
    <w:rsid w:val="002E1A8F"/>
    <w:rsid w:val="002E3098"/>
    <w:rsid w:val="002E34F4"/>
    <w:rsid w:val="002E35C1"/>
    <w:rsid w:val="002E5040"/>
    <w:rsid w:val="002E53D8"/>
    <w:rsid w:val="002E69C4"/>
    <w:rsid w:val="002E70BE"/>
    <w:rsid w:val="002E7D05"/>
    <w:rsid w:val="002E7DBF"/>
    <w:rsid w:val="002F11CE"/>
    <w:rsid w:val="002F1E12"/>
    <w:rsid w:val="002F348C"/>
    <w:rsid w:val="002F39C2"/>
    <w:rsid w:val="002F476F"/>
    <w:rsid w:val="002F4B4B"/>
    <w:rsid w:val="002F53F2"/>
    <w:rsid w:val="002F753F"/>
    <w:rsid w:val="0030003A"/>
    <w:rsid w:val="00302037"/>
    <w:rsid w:val="00302C9D"/>
    <w:rsid w:val="003047B8"/>
    <w:rsid w:val="00304D11"/>
    <w:rsid w:val="003063E1"/>
    <w:rsid w:val="0030697A"/>
    <w:rsid w:val="00306A70"/>
    <w:rsid w:val="003076B6"/>
    <w:rsid w:val="003078E4"/>
    <w:rsid w:val="003079FD"/>
    <w:rsid w:val="0031151A"/>
    <w:rsid w:val="00311711"/>
    <w:rsid w:val="003117D2"/>
    <w:rsid w:val="003167F6"/>
    <w:rsid w:val="00317681"/>
    <w:rsid w:val="003177BB"/>
    <w:rsid w:val="0031780C"/>
    <w:rsid w:val="00317B01"/>
    <w:rsid w:val="0032019A"/>
    <w:rsid w:val="00320630"/>
    <w:rsid w:val="003222A3"/>
    <w:rsid w:val="003230E1"/>
    <w:rsid w:val="0032370F"/>
    <w:rsid w:val="00325613"/>
    <w:rsid w:val="0032668E"/>
    <w:rsid w:val="00327D03"/>
    <w:rsid w:val="00330386"/>
    <w:rsid w:val="003316FB"/>
    <w:rsid w:val="00332E74"/>
    <w:rsid w:val="00333BC0"/>
    <w:rsid w:val="0033431A"/>
    <w:rsid w:val="00334858"/>
    <w:rsid w:val="00334A47"/>
    <w:rsid w:val="00335468"/>
    <w:rsid w:val="00335471"/>
    <w:rsid w:val="0033583A"/>
    <w:rsid w:val="003363CC"/>
    <w:rsid w:val="0033743D"/>
    <w:rsid w:val="0034014B"/>
    <w:rsid w:val="00341174"/>
    <w:rsid w:val="00341F9C"/>
    <w:rsid w:val="00341FC4"/>
    <w:rsid w:val="003424F9"/>
    <w:rsid w:val="00344599"/>
    <w:rsid w:val="00346605"/>
    <w:rsid w:val="00350709"/>
    <w:rsid w:val="00350EDE"/>
    <w:rsid w:val="00350F92"/>
    <w:rsid w:val="00351931"/>
    <w:rsid w:val="0035206C"/>
    <w:rsid w:val="0035330F"/>
    <w:rsid w:val="00353FE1"/>
    <w:rsid w:val="003541F7"/>
    <w:rsid w:val="003575B2"/>
    <w:rsid w:val="00360EE3"/>
    <w:rsid w:val="003615EC"/>
    <w:rsid w:val="0036284E"/>
    <w:rsid w:val="00362AFD"/>
    <w:rsid w:val="00362B97"/>
    <w:rsid w:val="003664A7"/>
    <w:rsid w:val="00366BBD"/>
    <w:rsid w:val="00366E57"/>
    <w:rsid w:val="00375202"/>
    <w:rsid w:val="003761C5"/>
    <w:rsid w:val="00376475"/>
    <w:rsid w:val="003769D6"/>
    <w:rsid w:val="003776A9"/>
    <w:rsid w:val="00380B09"/>
    <w:rsid w:val="003812F0"/>
    <w:rsid w:val="00382D22"/>
    <w:rsid w:val="003830C6"/>
    <w:rsid w:val="0038389B"/>
    <w:rsid w:val="003841FD"/>
    <w:rsid w:val="003849E3"/>
    <w:rsid w:val="00384A7D"/>
    <w:rsid w:val="00384AB9"/>
    <w:rsid w:val="00385E65"/>
    <w:rsid w:val="0038665D"/>
    <w:rsid w:val="003870DD"/>
    <w:rsid w:val="00387404"/>
    <w:rsid w:val="00387DDC"/>
    <w:rsid w:val="00390639"/>
    <w:rsid w:val="003906A1"/>
    <w:rsid w:val="003924C4"/>
    <w:rsid w:val="0039688D"/>
    <w:rsid w:val="00396DD4"/>
    <w:rsid w:val="00396F85"/>
    <w:rsid w:val="003A161E"/>
    <w:rsid w:val="003A1B02"/>
    <w:rsid w:val="003A5059"/>
    <w:rsid w:val="003A57B2"/>
    <w:rsid w:val="003A6EAD"/>
    <w:rsid w:val="003A6F2D"/>
    <w:rsid w:val="003A7D30"/>
    <w:rsid w:val="003B0694"/>
    <w:rsid w:val="003B2299"/>
    <w:rsid w:val="003B29CF"/>
    <w:rsid w:val="003B3621"/>
    <w:rsid w:val="003B367D"/>
    <w:rsid w:val="003B3D1E"/>
    <w:rsid w:val="003B48AF"/>
    <w:rsid w:val="003B4ADF"/>
    <w:rsid w:val="003B57D5"/>
    <w:rsid w:val="003B6ED6"/>
    <w:rsid w:val="003C0BCF"/>
    <w:rsid w:val="003C15AA"/>
    <w:rsid w:val="003C24C6"/>
    <w:rsid w:val="003C3491"/>
    <w:rsid w:val="003C3F04"/>
    <w:rsid w:val="003C4199"/>
    <w:rsid w:val="003D084C"/>
    <w:rsid w:val="003D1224"/>
    <w:rsid w:val="003D1518"/>
    <w:rsid w:val="003D2237"/>
    <w:rsid w:val="003D34F2"/>
    <w:rsid w:val="003D36F4"/>
    <w:rsid w:val="003D430B"/>
    <w:rsid w:val="003D4F0E"/>
    <w:rsid w:val="003D5B50"/>
    <w:rsid w:val="003D609F"/>
    <w:rsid w:val="003D75BF"/>
    <w:rsid w:val="003E1BA5"/>
    <w:rsid w:val="003E28B2"/>
    <w:rsid w:val="003E3F30"/>
    <w:rsid w:val="003E4E87"/>
    <w:rsid w:val="003E5F05"/>
    <w:rsid w:val="003E6BE7"/>
    <w:rsid w:val="003E6D49"/>
    <w:rsid w:val="003F004E"/>
    <w:rsid w:val="003F01AD"/>
    <w:rsid w:val="003F1F82"/>
    <w:rsid w:val="003F2095"/>
    <w:rsid w:val="003F3F6E"/>
    <w:rsid w:val="003F67CE"/>
    <w:rsid w:val="00401F16"/>
    <w:rsid w:val="0040245B"/>
    <w:rsid w:val="00402628"/>
    <w:rsid w:val="004030AF"/>
    <w:rsid w:val="0040425C"/>
    <w:rsid w:val="00410B4E"/>
    <w:rsid w:val="0041169A"/>
    <w:rsid w:val="00412392"/>
    <w:rsid w:val="00413367"/>
    <w:rsid w:val="00413E63"/>
    <w:rsid w:val="00413FB5"/>
    <w:rsid w:val="004148F3"/>
    <w:rsid w:val="00415A82"/>
    <w:rsid w:val="00416D6F"/>
    <w:rsid w:val="00420457"/>
    <w:rsid w:val="00420BEE"/>
    <w:rsid w:val="00422BDE"/>
    <w:rsid w:val="004233BD"/>
    <w:rsid w:val="004238FD"/>
    <w:rsid w:val="004252E2"/>
    <w:rsid w:val="00425C73"/>
    <w:rsid w:val="00425E9D"/>
    <w:rsid w:val="00426032"/>
    <w:rsid w:val="00426685"/>
    <w:rsid w:val="004300F4"/>
    <w:rsid w:val="0043038C"/>
    <w:rsid w:val="00431D0F"/>
    <w:rsid w:val="00433F2E"/>
    <w:rsid w:val="00434A3B"/>
    <w:rsid w:val="00434A89"/>
    <w:rsid w:val="00434D93"/>
    <w:rsid w:val="00434DC3"/>
    <w:rsid w:val="0043532B"/>
    <w:rsid w:val="00436850"/>
    <w:rsid w:val="00436A7A"/>
    <w:rsid w:val="0043770F"/>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06B"/>
    <w:rsid w:val="0045711F"/>
    <w:rsid w:val="00457E08"/>
    <w:rsid w:val="00461F7A"/>
    <w:rsid w:val="00462167"/>
    <w:rsid w:val="004622FF"/>
    <w:rsid w:val="00463941"/>
    <w:rsid w:val="00464A63"/>
    <w:rsid w:val="004650D5"/>
    <w:rsid w:val="00465B0D"/>
    <w:rsid w:val="00465D0B"/>
    <w:rsid w:val="00466128"/>
    <w:rsid w:val="00466DB5"/>
    <w:rsid w:val="004678BE"/>
    <w:rsid w:val="00470EA3"/>
    <w:rsid w:val="00471B6A"/>
    <w:rsid w:val="00472BC0"/>
    <w:rsid w:val="004754FF"/>
    <w:rsid w:val="00475714"/>
    <w:rsid w:val="00475C24"/>
    <w:rsid w:val="00476F88"/>
    <w:rsid w:val="00477ED3"/>
    <w:rsid w:val="0048026F"/>
    <w:rsid w:val="0048143B"/>
    <w:rsid w:val="0048153F"/>
    <w:rsid w:val="00482965"/>
    <w:rsid w:val="00482D36"/>
    <w:rsid w:val="00482EF1"/>
    <w:rsid w:val="00485087"/>
    <w:rsid w:val="004860C1"/>
    <w:rsid w:val="00487B1E"/>
    <w:rsid w:val="00491D22"/>
    <w:rsid w:val="00493615"/>
    <w:rsid w:val="004939FD"/>
    <w:rsid w:val="004948EC"/>
    <w:rsid w:val="00494F23"/>
    <w:rsid w:val="00495598"/>
    <w:rsid w:val="004968BB"/>
    <w:rsid w:val="004968FA"/>
    <w:rsid w:val="00496A3E"/>
    <w:rsid w:val="00497155"/>
    <w:rsid w:val="00497C64"/>
    <w:rsid w:val="00497E5A"/>
    <w:rsid w:val="004A1EC8"/>
    <w:rsid w:val="004A2769"/>
    <w:rsid w:val="004A2811"/>
    <w:rsid w:val="004A29ED"/>
    <w:rsid w:val="004A2AAC"/>
    <w:rsid w:val="004A37FC"/>
    <w:rsid w:val="004A6258"/>
    <w:rsid w:val="004A754E"/>
    <w:rsid w:val="004A7BC9"/>
    <w:rsid w:val="004B0FD0"/>
    <w:rsid w:val="004B2248"/>
    <w:rsid w:val="004B31D1"/>
    <w:rsid w:val="004B3523"/>
    <w:rsid w:val="004B3D28"/>
    <w:rsid w:val="004B4F03"/>
    <w:rsid w:val="004B5896"/>
    <w:rsid w:val="004B70C4"/>
    <w:rsid w:val="004C0033"/>
    <w:rsid w:val="004C086B"/>
    <w:rsid w:val="004C098E"/>
    <w:rsid w:val="004C0C29"/>
    <w:rsid w:val="004C101C"/>
    <w:rsid w:val="004C1224"/>
    <w:rsid w:val="004C1BB3"/>
    <w:rsid w:val="004C351E"/>
    <w:rsid w:val="004C4E92"/>
    <w:rsid w:val="004C566F"/>
    <w:rsid w:val="004C598D"/>
    <w:rsid w:val="004C6489"/>
    <w:rsid w:val="004C6C04"/>
    <w:rsid w:val="004C6DD2"/>
    <w:rsid w:val="004C75B8"/>
    <w:rsid w:val="004C7E05"/>
    <w:rsid w:val="004D2598"/>
    <w:rsid w:val="004D35B3"/>
    <w:rsid w:val="004D3E0F"/>
    <w:rsid w:val="004D47CA"/>
    <w:rsid w:val="004E1FEC"/>
    <w:rsid w:val="004E204B"/>
    <w:rsid w:val="004E2103"/>
    <w:rsid w:val="004E2163"/>
    <w:rsid w:val="004E267C"/>
    <w:rsid w:val="004E2D7B"/>
    <w:rsid w:val="004E2F9A"/>
    <w:rsid w:val="004E309A"/>
    <w:rsid w:val="004E33D4"/>
    <w:rsid w:val="004E3F2E"/>
    <w:rsid w:val="004E5458"/>
    <w:rsid w:val="004E57F1"/>
    <w:rsid w:val="004E67C9"/>
    <w:rsid w:val="004E6D38"/>
    <w:rsid w:val="004E79A7"/>
    <w:rsid w:val="004F1F6D"/>
    <w:rsid w:val="004F3EB5"/>
    <w:rsid w:val="004F4AE0"/>
    <w:rsid w:val="004F510C"/>
    <w:rsid w:val="004F55AE"/>
    <w:rsid w:val="004F6568"/>
    <w:rsid w:val="004F739E"/>
    <w:rsid w:val="0050052A"/>
    <w:rsid w:val="00501003"/>
    <w:rsid w:val="00501A3E"/>
    <w:rsid w:val="00504E76"/>
    <w:rsid w:val="00504E99"/>
    <w:rsid w:val="00505D00"/>
    <w:rsid w:val="00505D8E"/>
    <w:rsid w:val="00506B33"/>
    <w:rsid w:val="00506CBD"/>
    <w:rsid w:val="0050771F"/>
    <w:rsid w:val="005105BB"/>
    <w:rsid w:val="0051073C"/>
    <w:rsid w:val="00511CAA"/>
    <w:rsid w:val="00512914"/>
    <w:rsid w:val="00514929"/>
    <w:rsid w:val="005156B4"/>
    <w:rsid w:val="005156C2"/>
    <w:rsid w:val="00515B9F"/>
    <w:rsid w:val="00516189"/>
    <w:rsid w:val="00520266"/>
    <w:rsid w:val="00520775"/>
    <w:rsid w:val="005210D3"/>
    <w:rsid w:val="0052196E"/>
    <w:rsid w:val="00523416"/>
    <w:rsid w:val="005249BE"/>
    <w:rsid w:val="005321BB"/>
    <w:rsid w:val="005338E0"/>
    <w:rsid w:val="00535A8D"/>
    <w:rsid w:val="0054093B"/>
    <w:rsid w:val="0054149F"/>
    <w:rsid w:val="00541740"/>
    <w:rsid w:val="00542686"/>
    <w:rsid w:val="00543C0E"/>
    <w:rsid w:val="0054461F"/>
    <w:rsid w:val="00546161"/>
    <w:rsid w:val="00547D69"/>
    <w:rsid w:val="00550081"/>
    <w:rsid w:val="005525AA"/>
    <w:rsid w:val="005530DA"/>
    <w:rsid w:val="00553D36"/>
    <w:rsid w:val="005545BE"/>
    <w:rsid w:val="00554E12"/>
    <w:rsid w:val="005552F5"/>
    <w:rsid w:val="005568FB"/>
    <w:rsid w:val="00556B59"/>
    <w:rsid w:val="00556E51"/>
    <w:rsid w:val="00556FF1"/>
    <w:rsid w:val="005579D4"/>
    <w:rsid w:val="00561D8D"/>
    <w:rsid w:val="0056209F"/>
    <w:rsid w:val="00565E25"/>
    <w:rsid w:val="005673B6"/>
    <w:rsid w:val="00572782"/>
    <w:rsid w:val="0057327B"/>
    <w:rsid w:val="00573512"/>
    <w:rsid w:val="00573F49"/>
    <w:rsid w:val="00574023"/>
    <w:rsid w:val="005749BE"/>
    <w:rsid w:val="00575470"/>
    <w:rsid w:val="005765E5"/>
    <w:rsid w:val="00581CE6"/>
    <w:rsid w:val="0058240E"/>
    <w:rsid w:val="005834F6"/>
    <w:rsid w:val="00584692"/>
    <w:rsid w:val="00584982"/>
    <w:rsid w:val="0058505E"/>
    <w:rsid w:val="00585D0C"/>
    <w:rsid w:val="005863F5"/>
    <w:rsid w:val="00587A56"/>
    <w:rsid w:val="00587B75"/>
    <w:rsid w:val="00590113"/>
    <w:rsid w:val="005907F8"/>
    <w:rsid w:val="00590BF8"/>
    <w:rsid w:val="00591262"/>
    <w:rsid w:val="00591876"/>
    <w:rsid w:val="00591947"/>
    <w:rsid w:val="00591D2E"/>
    <w:rsid w:val="005924B8"/>
    <w:rsid w:val="00593E3C"/>
    <w:rsid w:val="00595D5F"/>
    <w:rsid w:val="005960DD"/>
    <w:rsid w:val="00596BEF"/>
    <w:rsid w:val="00597895"/>
    <w:rsid w:val="00597AAA"/>
    <w:rsid w:val="005A0FBC"/>
    <w:rsid w:val="005A1F74"/>
    <w:rsid w:val="005A2629"/>
    <w:rsid w:val="005A2E83"/>
    <w:rsid w:val="005A4508"/>
    <w:rsid w:val="005A5780"/>
    <w:rsid w:val="005A58B3"/>
    <w:rsid w:val="005A6288"/>
    <w:rsid w:val="005A64CD"/>
    <w:rsid w:val="005B0323"/>
    <w:rsid w:val="005B05AE"/>
    <w:rsid w:val="005B42E0"/>
    <w:rsid w:val="005B59CD"/>
    <w:rsid w:val="005B59FF"/>
    <w:rsid w:val="005B6482"/>
    <w:rsid w:val="005B66A7"/>
    <w:rsid w:val="005C19A1"/>
    <w:rsid w:val="005C26EE"/>
    <w:rsid w:val="005C289E"/>
    <w:rsid w:val="005C36BD"/>
    <w:rsid w:val="005C5A60"/>
    <w:rsid w:val="005C61E6"/>
    <w:rsid w:val="005C6BCE"/>
    <w:rsid w:val="005C7441"/>
    <w:rsid w:val="005C7C83"/>
    <w:rsid w:val="005D11EC"/>
    <w:rsid w:val="005D1468"/>
    <w:rsid w:val="005D1A72"/>
    <w:rsid w:val="005D3A26"/>
    <w:rsid w:val="005D41C7"/>
    <w:rsid w:val="005D67E9"/>
    <w:rsid w:val="005D6DA3"/>
    <w:rsid w:val="005E086C"/>
    <w:rsid w:val="005E0C52"/>
    <w:rsid w:val="005E2449"/>
    <w:rsid w:val="005E2E06"/>
    <w:rsid w:val="005E2EF2"/>
    <w:rsid w:val="005E34A8"/>
    <w:rsid w:val="005E450D"/>
    <w:rsid w:val="005E456C"/>
    <w:rsid w:val="005E6CBE"/>
    <w:rsid w:val="005E706D"/>
    <w:rsid w:val="005E7DED"/>
    <w:rsid w:val="005F1014"/>
    <w:rsid w:val="005F1C0E"/>
    <w:rsid w:val="005F2146"/>
    <w:rsid w:val="005F2F9E"/>
    <w:rsid w:val="005F31F6"/>
    <w:rsid w:val="005F3968"/>
    <w:rsid w:val="005F40D0"/>
    <w:rsid w:val="005F6ECF"/>
    <w:rsid w:val="005F7350"/>
    <w:rsid w:val="006033B1"/>
    <w:rsid w:val="006044BE"/>
    <w:rsid w:val="0060462A"/>
    <w:rsid w:val="006046F9"/>
    <w:rsid w:val="00604C5A"/>
    <w:rsid w:val="0060567E"/>
    <w:rsid w:val="00606C0E"/>
    <w:rsid w:val="00606C9C"/>
    <w:rsid w:val="00606F9C"/>
    <w:rsid w:val="006074C7"/>
    <w:rsid w:val="00611658"/>
    <w:rsid w:val="00611BC6"/>
    <w:rsid w:val="00612617"/>
    <w:rsid w:val="00612A66"/>
    <w:rsid w:val="00615556"/>
    <w:rsid w:val="00615D22"/>
    <w:rsid w:val="00616B22"/>
    <w:rsid w:val="00617B2B"/>
    <w:rsid w:val="00617FAD"/>
    <w:rsid w:val="0062049A"/>
    <w:rsid w:val="00620952"/>
    <w:rsid w:val="00620C73"/>
    <w:rsid w:val="00622421"/>
    <w:rsid w:val="00624F26"/>
    <w:rsid w:val="00625D87"/>
    <w:rsid w:val="00626B20"/>
    <w:rsid w:val="00626FA4"/>
    <w:rsid w:val="006306D7"/>
    <w:rsid w:val="00630C4C"/>
    <w:rsid w:val="00632557"/>
    <w:rsid w:val="00635769"/>
    <w:rsid w:val="00636AF9"/>
    <w:rsid w:val="00637872"/>
    <w:rsid w:val="00637C58"/>
    <w:rsid w:val="00641A67"/>
    <w:rsid w:val="00642136"/>
    <w:rsid w:val="0064321C"/>
    <w:rsid w:val="00644D4F"/>
    <w:rsid w:val="00644D5B"/>
    <w:rsid w:val="0064523D"/>
    <w:rsid w:val="00645608"/>
    <w:rsid w:val="00645E9D"/>
    <w:rsid w:val="00646A75"/>
    <w:rsid w:val="006475A1"/>
    <w:rsid w:val="0064777E"/>
    <w:rsid w:val="00647BAE"/>
    <w:rsid w:val="006509F2"/>
    <w:rsid w:val="006512E2"/>
    <w:rsid w:val="00651879"/>
    <w:rsid w:val="0065194B"/>
    <w:rsid w:val="00651ACB"/>
    <w:rsid w:val="00651D42"/>
    <w:rsid w:val="00651D9B"/>
    <w:rsid w:val="0065375C"/>
    <w:rsid w:val="006543E2"/>
    <w:rsid w:val="0065464D"/>
    <w:rsid w:val="00656182"/>
    <w:rsid w:val="00656773"/>
    <w:rsid w:val="00657B29"/>
    <w:rsid w:val="00661034"/>
    <w:rsid w:val="00661FF3"/>
    <w:rsid w:val="00662007"/>
    <w:rsid w:val="006627F8"/>
    <w:rsid w:val="00662994"/>
    <w:rsid w:val="006633DF"/>
    <w:rsid w:val="00667154"/>
    <w:rsid w:val="00667260"/>
    <w:rsid w:val="00670D73"/>
    <w:rsid w:val="00670FA9"/>
    <w:rsid w:val="00671901"/>
    <w:rsid w:val="00671D3F"/>
    <w:rsid w:val="006732D9"/>
    <w:rsid w:val="00674DBB"/>
    <w:rsid w:val="00675263"/>
    <w:rsid w:val="00675512"/>
    <w:rsid w:val="00676B6D"/>
    <w:rsid w:val="00676E8A"/>
    <w:rsid w:val="00676FDB"/>
    <w:rsid w:val="006801F6"/>
    <w:rsid w:val="00680735"/>
    <w:rsid w:val="0068087A"/>
    <w:rsid w:val="00681D06"/>
    <w:rsid w:val="0068219C"/>
    <w:rsid w:val="00683CAB"/>
    <w:rsid w:val="00684DED"/>
    <w:rsid w:val="0068566A"/>
    <w:rsid w:val="00685733"/>
    <w:rsid w:val="00686506"/>
    <w:rsid w:val="00687B9C"/>
    <w:rsid w:val="0069022F"/>
    <w:rsid w:val="00690832"/>
    <w:rsid w:val="00694714"/>
    <w:rsid w:val="00696845"/>
    <w:rsid w:val="006A0849"/>
    <w:rsid w:val="006A0AC3"/>
    <w:rsid w:val="006A1115"/>
    <w:rsid w:val="006A1C73"/>
    <w:rsid w:val="006A25D0"/>
    <w:rsid w:val="006A311D"/>
    <w:rsid w:val="006A3206"/>
    <w:rsid w:val="006A3E50"/>
    <w:rsid w:val="006A443B"/>
    <w:rsid w:val="006A48B4"/>
    <w:rsid w:val="006A4909"/>
    <w:rsid w:val="006A49F7"/>
    <w:rsid w:val="006A4E8B"/>
    <w:rsid w:val="006A579F"/>
    <w:rsid w:val="006A731C"/>
    <w:rsid w:val="006A7462"/>
    <w:rsid w:val="006A768C"/>
    <w:rsid w:val="006A7C3A"/>
    <w:rsid w:val="006B023A"/>
    <w:rsid w:val="006B02EE"/>
    <w:rsid w:val="006B08C3"/>
    <w:rsid w:val="006B141E"/>
    <w:rsid w:val="006B1987"/>
    <w:rsid w:val="006B4018"/>
    <w:rsid w:val="006B4189"/>
    <w:rsid w:val="006B436E"/>
    <w:rsid w:val="006B45AA"/>
    <w:rsid w:val="006B577B"/>
    <w:rsid w:val="006B67C0"/>
    <w:rsid w:val="006B6BD0"/>
    <w:rsid w:val="006C047D"/>
    <w:rsid w:val="006C097C"/>
    <w:rsid w:val="006C0A73"/>
    <w:rsid w:val="006C0D2D"/>
    <w:rsid w:val="006C3332"/>
    <w:rsid w:val="006C389C"/>
    <w:rsid w:val="006C5998"/>
    <w:rsid w:val="006C59A8"/>
    <w:rsid w:val="006C7AF9"/>
    <w:rsid w:val="006D0CD6"/>
    <w:rsid w:val="006D2A51"/>
    <w:rsid w:val="006D3B87"/>
    <w:rsid w:val="006D435B"/>
    <w:rsid w:val="006D48CB"/>
    <w:rsid w:val="006D4B54"/>
    <w:rsid w:val="006D52C9"/>
    <w:rsid w:val="006D5942"/>
    <w:rsid w:val="006D6ECE"/>
    <w:rsid w:val="006D6F62"/>
    <w:rsid w:val="006D75FB"/>
    <w:rsid w:val="006D791C"/>
    <w:rsid w:val="006D7971"/>
    <w:rsid w:val="006E027E"/>
    <w:rsid w:val="006E22C3"/>
    <w:rsid w:val="006E23CB"/>
    <w:rsid w:val="006E2752"/>
    <w:rsid w:val="006E2B01"/>
    <w:rsid w:val="006E3581"/>
    <w:rsid w:val="006E4A50"/>
    <w:rsid w:val="006E4EE0"/>
    <w:rsid w:val="006E55FE"/>
    <w:rsid w:val="006E6D43"/>
    <w:rsid w:val="006E7886"/>
    <w:rsid w:val="006E7E05"/>
    <w:rsid w:val="006F13BF"/>
    <w:rsid w:val="006F1855"/>
    <w:rsid w:val="006F2307"/>
    <w:rsid w:val="006F245E"/>
    <w:rsid w:val="006F2959"/>
    <w:rsid w:val="006F2C90"/>
    <w:rsid w:val="006F35EB"/>
    <w:rsid w:val="006F4554"/>
    <w:rsid w:val="006F4D99"/>
    <w:rsid w:val="006F5AFA"/>
    <w:rsid w:val="006F7A51"/>
    <w:rsid w:val="007019FB"/>
    <w:rsid w:val="007021E7"/>
    <w:rsid w:val="00702202"/>
    <w:rsid w:val="00702821"/>
    <w:rsid w:val="00706371"/>
    <w:rsid w:val="007100EF"/>
    <w:rsid w:val="00710BE4"/>
    <w:rsid w:val="00711CC2"/>
    <w:rsid w:val="00711CE9"/>
    <w:rsid w:val="00711FAD"/>
    <w:rsid w:val="00711FEA"/>
    <w:rsid w:val="0071230A"/>
    <w:rsid w:val="00712661"/>
    <w:rsid w:val="00712F76"/>
    <w:rsid w:val="007133AD"/>
    <w:rsid w:val="007145E9"/>
    <w:rsid w:val="00714F5A"/>
    <w:rsid w:val="007167BD"/>
    <w:rsid w:val="00716979"/>
    <w:rsid w:val="007210D8"/>
    <w:rsid w:val="0072114C"/>
    <w:rsid w:val="00723648"/>
    <w:rsid w:val="007236E5"/>
    <w:rsid w:val="00724230"/>
    <w:rsid w:val="00727080"/>
    <w:rsid w:val="0073298E"/>
    <w:rsid w:val="0073340B"/>
    <w:rsid w:val="0073440A"/>
    <w:rsid w:val="007348DE"/>
    <w:rsid w:val="00734DC1"/>
    <w:rsid w:val="00735EE8"/>
    <w:rsid w:val="00736E6C"/>
    <w:rsid w:val="007378BA"/>
    <w:rsid w:val="00737BD5"/>
    <w:rsid w:val="00740132"/>
    <w:rsid w:val="00741636"/>
    <w:rsid w:val="00744D81"/>
    <w:rsid w:val="00746013"/>
    <w:rsid w:val="0074641F"/>
    <w:rsid w:val="007467AD"/>
    <w:rsid w:val="00747382"/>
    <w:rsid w:val="00750DE7"/>
    <w:rsid w:val="00752F58"/>
    <w:rsid w:val="00754811"/>
    <w:rsid w:val="00754B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727"/>
    <w:rsid w:val="00770919"/>
    <w:rsid w:val="00771219"/>
    <w:rsid w:val="00772BC2"/>
    <w:rsid w:val="00772F61"/>
    <w:rsid w:val="00774B8A"/>
    <w:rsid w:val="00774EA0"/>
    <w:rsid w:val="00775317"/>
    <w:rsid w:val="0077555C"/>
    <w:rsid w:val="0077643F"/>
    <w:rsid w:val="00776B57"/>
    <w:rsid w:val="00780792"/>
    <w:rsid w:val="007808FE"/>
    <w:rsid w:val="00781394"/>
    <w:rsid w:val="00781D2F"/>
    <w:rsid w:val="0078214C"/>
    <w:rsid w:val="00782416"/>
    <w:rsid w:val="007840E7"/>
    <w:rsid w:val="0078481F"/>
    <w:rsid w:val="00786487"/>
    <w:rsid w:val="0078701E"/>
    <w:rsid w:val="00790B65"/>
    <w:rsid w:val="00791023"/>
    <w:rsid w:val="00791AFD"/>
    <w:rsid w:val="00792BA0"/>
    <w:rsid w:val="00792E14"/>
    <w:rsid w:val="00793736"/>
    <w:rsid w:val="00795400"/>
    <w:rsid w:val="00796E21"/>
    <w:rsid w:val="007A08FB"/>
    <w:rsid w:val="007A2150"/>
    <w:rsid w:val="007A221C"/>
    <w:rsid w:val="007A3699"/>
    <w:rsid w:val="007A39F9"/>
    <w:rsid w:val="007A3CFB"/>
    <w:rsid w:val="007A4BDB"/>
    <w:rsid w:val="007A6F89"/>
    <w:rsid w:val="007B065C"/>
    <w:rsid w:val="007B0E85"/>
    <w:rsid w:val="007B2102"/>
    <w:rsid w:val="007B7C6B"/>
    <w:rsid w:val="007B7F00"/>
    <w:rsid w:val="007C1D3B"/>
    <w:rsid w:val="007C1FFC"/>
    <w:rsid w:val="007C2053"/>
    <w:rsid w:val="007C2EE6"/>
    <w:rsid w:val="007C3BD3"/>
    <w:rsid w:val="007C3C98"/>
    <w:rsid w:val="007C40D8"/>
    <w:rsid w:val="007C50FA"/>
    <w:rsid w:val="007C5C6A"/>
    <w:rsid w:val="007C5D63"/>
    <w:rsid w:val="007C6A64"/>
    <w:rsid w:val="007D0DB6"/>
    <w:rsid w:val="007D1D37"/>
    <w:rsid w:val="007D1D4D"/>
    <w:rsid w:val="007D434B"/>
    <w:rsid w:val="007D4C13"/>
    <w:rsid w:val="007D5001"/>
    <w:rsid w:val="007E008B"/>
    <w:rsid w:val="007E15C6"/>
    <w:rsid w:val="007E1D27"/>
    <w:rsid w:val="007E2F85"/>
    <w:rsid w:val="007E3A97"/>
    <w:rsid w:val="007E469E"/>
    <w:rsid w:val="007E48A9"/>
    <w:rsid w:val="007E49AC"/>
    <w:rsid w:val="007E5548"/>
    <w:rsid w:val="007E6067"/>
    <w:rsid w:val="007E6FF7"/>
    <w:rsid w:val="007E7032"/>
    <w:rsid w:val="007E7820"/>
    <w:rsid w:val="007E7ED5"/>
    <w:rsid w:val="007F1B6D"/>
    <w:rsid w:val="007F22DF"/>
    <w:rsid w:val="007F2589"/>
    <w:rsid w:val="007F3753"/>
    <w:rsid w:val="007F5E45"/>
    <w:rsid w:val="007F6238"/>
    <w:rsid w:val="007F6872"/>
    <w:rsid w:val="007F695B"/>
    <w:rsid w:val="00801958"/>
    <w:rsid w:val="008027F5"/>
    <w:rsid w:val="00802CB7"/>
    <w:rsid w:val="008045FE"/>
    <w:rsid w:val="00804621"/>
    <w:rsid w:val="00805E8A"/>
    <w:rsid w:val="00810662"/>
    <w:rsid w:val="00810954"/>
    <w:rsid w:val="00811CF4"/>
    <w:rsid w:val="0081231A"/>
    <w:rsid w:val="00814721"/>
    <w:rsid w:val="00817AA6"/>
    <w:rsid w:val="00820D88"/>
    <w:rsid w:val="00820EA3"/>
    <w:rsid w:val="008221B7"/>
    <w:rsid w:val="008240D6"/>
    <w:rsid w:val="00826BE2"/>
    <w:rsid w:val="008277DF"/>
    <w:rsid w:val="008303D5"/>
    <w:rsid w:val="008318E5"/>
    <w:rsid w:val="008324EF"/>
    <w:rsid w:val="00832F68"/>
    <w:rsid w:val="00833525"/>
    <w:rsid w:val="00833DED"/>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3FC6"/>
    <w:rsid w:val="008547B6"/>
    <w:rsid w:val="00854FF4"/>
    <w:rsid w:val="00855373"/>
    <w:rsid w:val="00855AF9"/>
    <w:rsid w:val="00855F42"/>
    <w:rsid w:val="008560FF"/>
    <w:rsid w:val="008608DE"/>
    <w:rsid w:val="00860A17"/>
    <w:rsid w:val="00860DB8"/>
    <w:rsid w:val="00860DE6"/>
    <w:rsid w:val="00861603"/>
    <w:rsid w:val="00861C23"/>
    <w:rsid w:val="00862BB9"/>
    <w:rsid w:val="008648B7"/>
    <w:rsid w:val="00864FEC"/>
    <w:rsid w:val="008650CE"/>
    <w:rsid w:val="008652A4"/>
    <w:rsid w:val="00866D7A"/>
    <w:rsid w:val="008673B1"/>
    <w:rsid w:val="008706F1"/>
    <w:rsid w:val="00870A41"/>
    <w:rsid w:val="00872132"/>
    <w:rsid w:val="00872DBE"/>
    <w:rsid w:val="008733A1"/>
    <w:rsid w:val="00873DD0"/>
    <w:rsid w:val="0087630C"/>
    <w:rsid w:val="00877A24"/>
    <w:rsid w:val="008803B9"/>
    <w:rsid w:val="00880894"/>
    <w:rsid w:val="0088101F"/>
    <w:rsid w:val="0088129A"/>
    <w:rsid w:val="008827BC"/>
    <w:rsid w:val="0088322F"/>
    <w:rsid w:val="00883658"/>
    <w:rsid w:val="00883F17"/>
    <w:rsid w:val="008844D7"/>
    <w:rsid w:val="00884590"/>
    <w:rsid w:val="008847E0"/>
    <w:rsid w:val="00884AC9"/>
    <w:rsid w:val="0088507D"/>
    <w:rsid w:val="00885724"/>
    <w:rsid w:val="00885791"/>
    <w:rsid w:val="00885888"/>
    <w:rsid w:val="00887B8D"/>
    <w:rsid w:val="0089018C"/>
    <w:rsid w:val="0089276D"/>
    <w:rsid w:val="00892F7E"/>
    <w:rsid w:val="0089346B"/>
    <w:rsid w:val="008963F4"/>
    <w:rsid w:val="00897531"/>
    <w:rsid w:val="00897762"/>
    <w:rsid w:val="00897A58"/>
    <w:rsid w:val="008A02AD"/>
    <w:rsid w:val="008A08FE"/>
    <w:rsid w:val="008A230B"/>
    <w:rsid w:val="008A319B"/>
    <w:rsid w:val="008A3AE3"/>
    <w:rsid w:val="008A4073"/>
    <w:rsid w:val="008A41FC"/>
    <w:rsid w:val="008A505B"/>
    <w:rsid w:val="008B36EC"/>
    <w:rsid w:val="008B3A8E"/>
    <w:rsid w:val="008B496A"/>
    <w:rsid w:val="008B4A6D"/>
    <w:rsid w:val="008B4F02"/>
    <w:rsid w:val="008B56D5"/>
    <w:rsid w:val="008B5C01"/>
    <w:rsid w:val="008B6290"/>
    <w:rsid w:val="008B6BA6"/>
    <w:rsid w:val="008B79D4"/>
    <w:rsid w:val="008B7A85"/>
    <w:rsid w:val="008C00DD"/>
    <w:rsid w:val="008C33BC"/>
    <w:rsid w:val="008C35B9"/>
    <w:rsid w:val="008C552D"/>
    <w:rsid w:val="008C5A61"/>
    <w:rsid w:val="008C6577"/>
    <w:rsid w:val="008D1482"/>
    <w:rsid w:val="008D2FB5"/>
    <w:rsid w:val="008D3303"/>
    <w:rsid w:val="008D4339"/>
    <w:rsid w:val="008D433F"/>
    <w:rsid w:val="008D516D"/>
    <w:rsid w:val="008D51B9"/>
    <w:rsid w:val="008D53EE"/>
    <w:rsid w:val="008D5508"/>
    <w:rsid w:val="008D5B80"/>
    <w:rsid w:val="008D6077"/>
    <w:rsid w:val="008D6223"/>
    <w:rsid w:val="008D622A"/>
    <w:rsid w:val="008D6B3C"/>
    <w:rsid w:val="008D6E86"/>
    <w:rsid w:val="008E0503"/>
    <w:rsid w:val="008E1034"/>
    <w:rsid w:val="008E113E"/>
    <w:rsid w:val="008E153F"/>
    <w:rsid w:val="008E1B99"/>
    <w:rsid w:val="008E2356"/>
    <w:rsid w:val="008E2448"/>
    <w:rsid w:val="008E3996"/>
    <w:rsid w:val="008E3A59"/>
    <w:rsid w:val="008E3C73"/>
    <w:rsid w:val="008E5A49"/>
    <w:rsid w:val="008E69E6"/>
    <w:rsid w:val="008E7683"/>
    <w:rsid w:val="008E7DE8"/>
    <w:rsid w:val="008F0F5F"/>
    <w:rsid w:val="008F1683"/>
    <w:rsid w:val="008F1AFE"/>
    <w:rsid w:val="008F24FB"/>
    <w:rsid w:val="008F4077"/>
    <w:rsid w:val="008F44AF"/>
    <w:rsid w:val="008F4C57"/>
    <w:rsid w:val="008F5680"/>
    <w:rsid w:val="008F6998"/>
    <w:rsid w:val="008F7010"/>
    <w:rsid w:val="008F7B92"/>
    <w:rsid w:val="00900FD0"/>
    <w:rsid w:val="009026FC"/>
    <w:rsid w:val="00902AA8"/>
    <w:rsid w:val="009037A0"/>
    <w:rsid w:val="00904A8C"/>
    <w:rsid w:val="00904B6B"/>
    <w:rsid w:val="00905111"/>
    <w:rsid w:val="0090629F"/>
    <w:rsid w:val="00907169"/>
    <w:rsid w:val="0091066B"/>
    <w:rsid w:val="00910678"/>
    <w:rsid w:val="00912914"/>
    <w:rsid w:val="00913FC4"/>
    <w:rsid w:val="009154B7"/>
    <w:rsid w:val="00915AB6"/>
    <w:rsid w:val="00915BB4"/>
    <w:rsid w:val="0091665D"/>
    <w:rsid w:val="009177AD"/>
    <w:rsid w:val="00917911"/>
    <w:rsid w:val="009179D8"/>
    <w:rsid w:val="00917DD0"/>
    <w:rsid w:val="00921E4C"/>
    <w:rsid w:val="00923B03"/>
    <w:rsid w:val="0092460B"/>
    <w:rsid w:val="0092463F"/>
    <w:rsid w:val="00925075"/>
    <w:rsid w:val="0092557E"/>
    <w:rsid w:val="0092643F"/>
    <w:rsid w:val="00926814"/>
    <w:rsid w:val="009327BB"/>
    <w:rsid w:val="00932B88"/>
    <w:rsid w:val="00935E4C"/>
    <w:rsid w:val="0093663A"/>
    <w:rsid w:val="009366EF"/>
    <w:rsid w:val="009409B3"/>
    <w:rsid w:val="009410D2"/>
    <w:rsid w:val="0094218C"/>
    <w:rsid w:val="009424C1"/>
    <w:rsid w:val="00943096"/>
    <w:rsid w:val="00944166"/>
    <w:rsid w:val="0094531F"/>
    <w:rsid w:val="00946F33"/>
    <w:rsid w:val="00947B8B"/>
    <w:rsid w:val="009526A9"/>
    <w:rsid w:val="009530BB"/>
    <w:rsid w:val="0095368A"/>
    <w:rsid w:val="009540FA"/>
    <w:rsid w:val="009545AA"/>
    <w:rsid w:val="009550D3"/>
    <w:rsid w:val="00955C44"/>
    <w:rsid w:val="00956145"/>
    <w:rsid w:val="00956E04"/>
    <w:rsid w:val="00957CCF"/>
    <w:rsid w:val="00957E76"/>
    <w:rsid w:val="00960693"/>
    <w:rsid w:val="009608E1"/>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5881"/>
    <w:rsid w:val="009778FA"/>
    <w:rsid w:val="00980888"/>
    <w:rsid w:val="0098123F"/>
    <w:rsid w:val="00981887"/>
    <w:rsid w:val="00981E63"/>
    <w:rsid w:val="00982746"/>
    <w:rsid w:val="0098304C"/>
    <w:rsid w:val="009838D6"/>
    <w:rsid w:val="00983B8D"/>
    <w:rsid w:val="00983E0E"/>
    <w:rsid w:val="00985601"/>
    <w:rsid w:val="00986903"/>
    <w:rsid w:val="00986E3E"/>
    <w:rsid w:val="00987498"/>
    <w:rsid w:val="00987966"/>
    <w:rsid w:val="00987C9B"/>
    <w:rsid w:val="00990027"/>
    <w:rsid w:val="00991D84"/>
    <w:rsid w:val="00991DB8"/>
    <w:rsid w:val="0099293C"/>
    <w:rsid w:val="00992C81"/>
    <w:rsid w:val="0099574D"/>
    <w:rsid w:val="009957EF"/>
    <w:rsid w:val="00996665"/>
    <w:rsid w:val="00996A1C"/>
    <w:rsid w:val="009A0399"/>
    <w:rsid w:val="009A0C31"/>
    <w:rsid w:val="009A22C7"/>
    <w:rsid w:val="009A341F"/>
    <w:rsid w:val="009A4383"/>
    <w:rsid w:val="009A5129"/>
    <w:rsid w:val="009A5A7B"/>
    <w:rsid w:val="009A5B3A"/>
    <w:rsid w:val="009A5BAD"/>
    <w:rsid w:val="009A6208"/>
    <w:rsid w:val="009B4806"/>
    <w:rsid w:val="009B4F83"/>
    <w:rsid w:val="009B521C"/>
    <w:rsid w:val="009B5374"/>
    <w:rsid w:val="009B58AB"/>
    <w:rsid w:val="009B5D0D"/>
    <w:rsid w:val="009B69F5"/>
    <w:rsid w:val="009B7AA8"/>
    <w:rsid w:val="009C02DD"/>
    <w:rsid w:val="009C0793"/>
    <w:rsid w:val="009C1576"/>
    <w:rsid w:val="009C2451"/>
    <w:rsid w:val="009C3321"/>
    <w:rsid w:val="009C3388"/>
    <w:rsid w:val="009C3E28"/>
    <w:rsid w:val="009C4D47"/>
    <w:rsid w:val="009C6A77"/>
    <w:rsid w:val="009C6C80"/>
    <w:rsid w:val="009D15D1"/>
    <w:rsid w:val="009D1B26"/>
    <w:rsid w:val="009D23E6"/>
    <w:rsid w:val="009D3168"/>
    <w:rsid w:val="009D3ED0"/>
    <w:rsid w:val="009D6493"/>
    <w:rsid w:val="009D6D65"/>
    <w:rsid w:val="009D6E2B"/>
    <w:rsid w:val="009E074E"/>
    <w:rsid w:val="009E1ABD"/>
    <w:rsid w:val="009E263F"/>
    <w:rsid w:val="009E3D43"/>
    <w:rsid w:val="009E49AA"/>
    <w:rsid w:val="009E4AEC"/>
    <w:rsid w:val="009E5EF3"/>
    <w:rsid w:val="009E67A6"/>
    <w:rsid w:val="009E67BC"/>
    <w:rsid w:val="009E6C7D"/>
    <w:rsid w:val="009F02E4"/>
    <w:rsid w:val="009F3963"/>
    <w:rsid w:val="009F4313"/>
    <w:rsid w:val="009F575B"/>
    <w:rsid w:val="009F601D"/>
    <w:rsid w:val="009F6035"/>
    <w:rsid w:val="00A0028E"/>
    <w:rsid w:val="00A019CF"/>
    <w:rsid w:val="00A0358B"/>
    <w:rsid w:val="00A03F57"/>
    <w:rsid w:val="00A0505E"/>
    <w:rsid w:val="00A05A5F"/>
    <w:rsid w:val="00A0691B"/>
    <w:rsid w:val="00A1072B"/>
    <w:rsid w:val="00A107D6"/>
    <w:rsid w:val="00A122C0"/>
    <w:rsid w:val="00A152D4"/>
    <w:rsid w:val="00A1645B"/>
    <w:rsid w:val="00A16813"/>
    <w:rsid w:val="00A175F9"/>
    <w:rsid w:val="00A2018E"/>
    <w:rsid w:val="00A20A5C"/>
    <w:rsid w:val="00A20DE9"/>
    <w:rsid w:val="00A21609"/>
    <w:rsid w:val="00A22C38"/>
    <w:rsid w:val="00A23F20"/>
    <w:rsid w:val="00A24F46"/>
    <w:rsid w:val="00A25284"/>
    <w:rsid w:val="00A269C8"/>
    <w:rsid w:val="00A26BB0"/>
    <w:rsid w:val="00A26C9B"/>
    <w:rsid w:val="00A27B3A"/>
    <w:rsid w:val="00A3028B"/>
    <w:rsid w:val="00A32155"/>
    <w:rsid w:val="00A326A3"/>
    <w:rsid w:val="00A32C2C"/>
    <w:rsid w:val="00A35569"/>
    <w:rsid w:val="00A36495"/>
    <w:rsid w:val="00A37962"/>
    <w:rsid w:val="00A40C63"/>
    <w:rsid w:val="00A415CE"/>
    <w:rsid w:val="00A41A0E"/>
    <w:rsid w:val="00A41C6D"/>
    <w:rsid w:val="00A41D5A"/>
    <w:rsid w:val="00A42067"/>
    <w:rsid w:val="00A439BC"/>
    <w:rsid w:val="00A43A5F"/>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392"/>
    <w:rsid w:val="00A67909"/>
    <w:rsid w:val="00A70728"/>
    <w:rsid w:val="00A72781"/>
    <w:rsid w:val="00A728FD"/>
    <w:rsid w:val="00A72FFA"/>
    <w:rsid w:val="00A75A55"/>
    <w:rsid w:val="00A75E8B"/>
    <w:rsid w:val="00A7686D"/>
    <w:rsid w:val="00A76CD7"/>
    <w:rsid w:val="00A7773C"/>
    <w:rsid w:val="00A8042B"/>
    <w:rsid w:val="00A805B5"/>
    <w:rsid w:val="00A81E17"/>
    <w:rsid w:val="00A82359"/>
    <w:rsid w:val="00A85184"/>
    <w:rsid w:val="00A872D5"/>
    <w:rsid w:val="00A87A36"/>
    <w:rsid w:val="00A90DD7"/>
    <w:rsid w:val="00A92ACE"/>
    <w:rsid w:val="00A92EAE"/>
    <w:rsid w:val="00A93D75"/>
    <w:rsid w:val="00A96031"/>
    <w:rsid w:val="00A9726D"/>
    <w:rsid w:val="00A979F0"/>
    <w:rsid w:val="00A97D75"/>
    <w:rsid w:val="00AA123E"/>
    <w:rsid w:val="00AA1283"/>
    <w:rsid w:val="00AA2048"/>
    <w:rsid w:val="00AA2484"/>
    <w:rsid w:val="00AA28F6"/>
    <w:rsid w:val="00AA4175"/>
    <w:rsid w:val="00AA55E3"/>
    <w:rsid w:val="00AA634A"/>
    <w:rsid w:val="00AA71B9"/>
    <w:rsid w:val="00AA7A23"/>
    <w:rsid w:val="00AB0F2B"/>
    <w:rsid w:val="00AB1657"/>
    <w:rsid w:val="00AB1ED0"/>
    <w:rsid w:val="00AB2275"/>
    <w:rsid w:val="00AB2284"/>
    <w:rsid w:val="00AB2324"/>
    <w:rsid w:val="00AB260F"/>
    <w:rsid w:val="00AB2B74"/>
    <w:rsid w:val="00AB3161"/>
    <w:rsid w:val="00AB4553"/>
    <w:rsid w:val="00AB4F54"/>
    <w:rsid w:val="00AB4FC0"/>
    <w:rsid w:val="00AB6000"/>
    <w:rsid w:val="00AB6440"/>
    <w:rsid w:val="00AB6496"/>
    <w:rsid w:val="00AC046D"/>
    <w:rsid w:val="00AC1D9F"/>
    <w:rsid w:val="00AC3111"/>
    <w:rsid w:val="00AC3942"/>
    <w:rsid w:val="00AC651D"/>
    <w:rsid w:val="00AC7FB1"/>
    <w:rsid w:val="00AD00B7"/>
    <w:rsid w:val="00AD1AAE"/>
    <w:rsid w:val="00AD1C7F"/>
    <w:rsid w:val="00AD2B29"/>
    <w:rsid w:val="00AD3595"/>
    <w:rsid w:val="00AD44EB"/>
    <w:rsid w:val="00AD4C8D"/>
    <w:rsid w:val="00AD56CC"/>
    <w:rsid w:val="00AD68A4"/>
    <w:rsid w:val="00AD6A78"/>
    <w:rsid w:val="00AD6AEB"/>
    <w:rsid w:val="00AD6DAC"/>
    <w:rsid w:val="00AE1CE0"/>
    <w:rsid w:val="00AE2121"/>
    <w:rsid w:val="00AE2CB3"/>
    <w:rsid w:val="00AE363A"/>
    <w:rsid w:val="00AE3803"/>
    <w:rsid w:val="00AE3D32"/>
    <w:rsid w:val="00AE41AA"/>
    <w:rsid w:val="00AE44A3"/>
    <w:rsid w:val="00AE4CD6"/>
    <w:rsid w:val="00AE67FE"/>
    <w:rsid w:val="00AE7E21"/>
    <w:rsid w:val="00AF0101"/>
    <w:rsid w:val="00AF0436"/>
    <w:rsid w:val="00AF1A21"/>
    <w:rsid w:val="00AF1FF7"/>
    <w:rsid w:val="00AF396E"/>
    <w:rsid w:val="00AF3A72"/>
    <w:rsid w:val="00AF54C7"/>
    <w:rsid w:val="00AF567A"/>
    <w:rsid w:val="00AF743E"/>
    <w:rsid w:val="00AF7832"/>
    <w:rsid w:val="00B013FA"/>
    <w:rsid w:val="00B0178E"/>
    <w:rsid w:val="00B02AA5"/>
    <w:rsid w:val="00B03AEF"/>
    <w:rsid w:val="00B04A2C"/>
    <w:rsid w:val="00B04B13"/>
    <w:rsid w:val="00B04FD3"/>
    <w:rsid w:val="00B0564A"/>
    <w:rsid w:val="00B05F8F"/>
    <w:rsid w:val="00B0620A"/>
    <w:rsid w:val="00B06DA9"/>
    <w:rsid w:val="00B073F9"/>
    <w:rsid w:val="00B11619"/>
    <w:rsid w:val="00B1269E"/>
    <w:rsid w:val="00B128EF"/>
    <w:rsid w:val="00B1358F"/>
    <w:rsid w:val="00B13836"/>
    <w:rsid w:val="00B13AAB"/>
    <w:rsid w:val="00B13D30"/>
    <w:rsid w:val="00B146F7"/>
    <w:rsid w:val="00B14A74"/>
    <w:rsid w:val="00B15FDA"/>
    <w:rsid w:val="00B16D95"/>
    <w:rsid w:val="00B174A6"/>
    <w:rsid w:val="00B21421"/>
    <w:rsid w:val="00B21866"/>
    <w:rsid w:val="00B2209B"/>
    <w:rsid w:val="00B2230B"/>
    <w:rsid w:val="00B2250C"/>
    <w:rsid w:val="00B250A3"/>
    <w:rsid w:val="00B31488"/>
    <w:rsid w:val="00B31EBA"/>
    <w:rsid w:val="00B32641"/>
    <w:rsid w:val="00B32F71"/>
    <w:rsid w:val="00B337EE"/>
    <w:rsid w:val="00B349A8"/>
    <w:rsid w:val="00B3530A"/>
    <w:rsid w:val="00B359E5"/>
    <w:rsid w:val="00B36CB4"/>
    <w:rsid w:val="00B371DF"/>
    <w:rsid w:val="00B41962"/>
    <w:rsid w:val="00B4285B"/>
    <w:rsid w:val="00B42C88"/>
    <w:rsid w:val="00B43385"/>
    <w:rsid w:val="00B438FF"/>
    <w:rsid w:val="00B43AE8"/>
    <w:rsid w:val="00B44EF6"/>
    <w:rsid w:val="00B4551D"/>
    <w:rsid w:val="00B46AD7"/>
    <w:rsid w:val="00B50FC6"/>
    <w:rsid w:val="00B51715"/>
    <w:rsid w:val="00B529E1"/>
    <w:rsid w:val="00B5594E"/>
    <w:rsid w:val="00B56F3A"/>
    <w:rsid w:val="00B600C1"/>
    <w:rsid w:val="00B618DE"/>
    <w:rsid w:val="00B61BD5"/>
    <w:rsid w:val="00B61F52"/>
    <w:rsid w:val="00B6300F"/>
    <w:rsid w:val="00B64A56"/>
    <w:rsid w:val="00B65A8B"/>
    <w:rsid w:val="00B65BAE"/>
    <w:rsid w:val="00B66600"/>
    <w:rsid w:val="00B678D4"/>
    <w:rsid w:val="00B67B5B"/>
    <w:rsid w:val="00B701B3"/>
    <w:rsid w:val="00B70AD7"/>
    <w:rsid w:val="00B72012"/>
    <w:rsid w:val="00B732AE"/>
    <w:rsid w:val="00B73BA5"/>
    <w:rsid w:val="00B74632"/>
    <w:rsid w:val="00B76918"/>
    <w:rsid w:val="00B77491"/>
    <w:rsid w:val="00B77C58"/>
    <w:rsid w:val="00B77E77"/>
    <w:rsid w:val="00B82DAA"/>
    <w:rsid w:val="00B82F38"/>
    <w:rsid w:val="00B8358D"/>
    <w:rsid w:val="00B83665"/>
    <w:rsid w:val="00B840C8"/>
    <w:rsid w:val="00B85B65"/>
    <w:rsid w:val="00B85D9B"/>
    <w:rsid w:val="00B87594"/>
    <w:rsid w:val="00B90AA8"/>
    <w:rsid w:val="00B9302E"/>
    <w:rsid w:val="00B933AF"/>
    <w:rsid w:val="00B94764"/>
    <w:rsid w:val="00B94B4A"/>
    <w:rsid w:val="00B95190"/>
    <w:rsid w:val="00B953D4"/>
    <w:rsid w:val="00B95825"/>
    <w:rsid w:val="00B97033"/>
    <w:rsid w:val="00B97343"/>
    <w:rsid w:val="00B97419"/>
    <w:rsid w:val="00B97A92"/>
    <w:rsid w:val="00B97D94"/>
    <w:rsid w:val="00BA034F"/>
    <w:rsid w:val="00BA0801"/>
    <w:rsid w:val="00BA165E"/>
    <w:rsid w:val="00BA296F"/>
    <w:rsid w:val="00BA2BC9"/>
    <w:rsid w:val="00BA30F6"/>
    <w:rsid w:val="00BA3B60"/>
    <w:rsid w:val="00BA4DE8"/>
    <w:rsid w:val="00BA5C52"/>
    <w:rsid w:val="00BA6803"/>
    <w:rsid w:val="00BA7B10"/>
    <w:rsid w:val="00BA7FE5"/>
    <w:rsid w:val="00BB0ADA"/>
    <w:rsid w:val="00BB0E28"/>
    <w:rsid w:val="00BB22F8"/>
    <w:rsid w:val="00BB255D"/>
    <w:rsid w:val="00BB3F2E"/>
    <w:rsid w:val="00BB5EFC"/>
    <w:rsid w:val="00BB60A1"/>
    <w:rsid w:val="00BC06E0"/>
    <w:rsid w:val="00BC0828"/>
    <w:rsid w:val="00BC0F38"/>
    <w:rsid w:val="00BC1064"/>
    <w:rsid w:val="00BC10C6"/>
    <w:rsid w:val="00BC29B4"/>
    <w:rsid w:val="00BC3811"/>
    <w:rsid w:val="00BC4086"/>
    <w:rsid w:val="00BC5D63"/>
    <w:rsid w:val="00BC5F1D"/>
    <w:rsid w:val="00BD0C37"/>
    <w:rsid w:val="00BD25F9"/>
    <w:rsid w:val="00BD4D4D"/>
    <w:rsid w:val="00BD55B5"/>
    <w:rsid w:val="00BD70DE"/>
    <w:rsid w:val="00BD7534"/>
    <w:rsid w:val="00BE0837"/>
    <w:rsid w:val="00BE0CA3"/>
    <w:rsid w:val="00BE0E05"/>
    <w:rsid w:val="00BE15EA"/>
    <w:rsid w:val="00BE22BB"/>
    <w:rsid w:val="00BE5465"/>
    <w:rsid w:val="00BE5BD7"/>
    <w:rsid w:val="00BE659F"/>
    <w:rsid w:val="00BE757C"/>
    <w:rsid w:val="00BF01B9"/>
    <w:rsid w:val="00BF0D5C"/>
    <w:rsid w:val="00BF1042"/>
    <w:rsid w:val="00BF10BF"/>
    <w:rsid w:val="00BF1568"/>
    <w:rsid w:val="00BF1635"/>
    <w:rsid w:val="00BF291A"/>
    <w:rsid w:val="00BF308A"/>
    <w:rsid w:val="00BF3397"/>
    <w:rsid w:val="00BF33DE"/>
    <w:rsid w:val="00BF3461"/>
    <w:rsid w:val="00BF3E08"/>
    <w:rsid w:val="00BF4C82"/>
    <w:rsid w:val="00BF4EE8"/>
    <w:rsid w:val="00BF5474"/>
    <w:rsid w:val="00BF6783"/>
    <w:rsid w:val="00BF708E"/>
    <w:rsid w:val="00BF742A"/>
    <w:rsid w:val="00BF7B43"/>
    <w:rsid w:val="00BF7BA2"/>
    <w:rsid w:val="00BF7D87"/>
    <w:rsid w:val="00C018B5"/>
    <w:rsid w:val="00C02F3F"/>
    <w:rsid w:val="00C042A4"/>
    <w:rsid w:val="00C06338"/>
    <w:rsid w:val="00C069E3"/>
    <w:rsid w:val="00C104E1"/>
    <w:rsid w:val="00C10775"/>
    <w:rsid w:val="00C114C5"/>
    <w:rsid w:val="00C119E4"/>
    <w:rsid w:val="00C13F65"/>
    <w:rsid w:val="00C14662"/>
    <w:rsid w:val="00C14FB7"/>
    <w:rsid w:val="00C1576C"/>
    <w:rsid w:val="00C15FFF"/>
    <w:rsid w:val="00C1694F"/>
    <w:rsid w:val="00C171C4"/>
    <w:rsid w:val="00C20A18"/>
    <w:rsid w:val="00C213C2"/>
    <w:rsid w:val="00C2151B"/>
    <w:rsid w:val="00C215A5"/>
    <w:rsid w:val="00C226A6"/>
    <w:rsid w:val="00C22AF0"/>
    <w:rsid w:val="00C2357A"/>
    <w:rsid w:val="00C24C6D"/>
    <w:rsid w:val="00C25480"/>
    <w:rsid w:val="00C25839"/>
    <w:rsid w:val="00C266D0"/>
    <w:rsid w:val="00C279E3"/>
    <w:rsid w:val="00C31E76"/>
    <w:rsid w:val="00C327CC"/>
    <w:rsid w:val="00C32A09"/>
    <w:rsid w:val="00C33244"/>
    <w:rsid w:val="00C33398"/>
    <w:rsid w:val="00C34FFA"/>
    <w:rsid w:val="00C35027"/>
    <w:rsid w:val="00C352B4"/>
    <w:rsid w:val="00C35CB9"/>
    <w:rsid w:val="00C37B05"/>
    <w:rsid w:val="00C405AC"/>
    <w:rsid w:val="00C41547"/>
    <w:rsid w:val="00C4190D"/>
    <w:rsid w:val="00C421C5"/>
    <w:rsid w:val="00C430EA"/>
    <w:rsid w:val="00C437A3"/>
    <w:rsid w:val="00C43AA6"/>
    <w:rsid w:val="00C43B0D"/>
    <w:rsid w:val="00C45C0D"/>
    <w:rsid w:val="00C45FF0"/>
    <w:rsid w:val="00C46C23"/>
    <w:rsid w:val="00C46D4C"/>
    <w:rsid w:val="00C473BB"/>
    <w:rsid w:val="00C47653"/>
    <w:rsid w:val="00C47B58"/>
    <w:rsid w:val="00C47F44"/>
    <w:rsid w:val="00C50348"/>
    <w:rsid w:val="00C505BB"/>
    <w:rsid w:val="00C505F6"/>
    <w:rsid w:val="00C51922"/>
    <w:rsid w:val="00C52B1E"/>
    <w:rsid w:val="00C52EB4"/>
    <w:rsid w:val="00C542F5"/>
    <w:rsid w:val="00C54510"/>
    <w:rsid w:val="00C54709"/>
    <w:rsid w:val="00C54F57"/>
    <w:rsid w:val="00C60947"/>
    <w:rsid w:val="00C60BE6"/>
    <w:rsid w:val="00C61FE9"/>
    <w:rsid w:val="00C6258D"/>
    <w:rsid w:val="00C62C5F"/>
    <w:rsid w:val="00C63516"/>
    <w:rsid w:val="00C63A5D"/>
    <w:rsid w:val="00C64487"/>
    <w:rsid w:val="00C67E09"/>
    <w:rsid w:val="00C723AA"/>
    <w:rsid w:val="00C7355F"/>
    <w:rsid w:val="00C7396E"/>
    <w:rsid w:val="00C74A13"/>
    <w:rsid w:val="00C75B51"/>
    <w:rsid w:val="00C75D80"/>
    <w:rsid w:val="00C76085"/>
    <w:rsid w:val="00C77100"/>
    <w:rsid w:val="00C80F09"/>
    <w:rsid w:val="00C81868"/>
    <w:rsid w:val="00C81B29"/>
    <w:rsid w:val="00C83737"/>
    <w:rsid w:val="00C84437"/>
    <w:rsid w:val="00C85044"/>
    <w:rsid w:val="00C8644B"/>
    <w:rsid w:val="00C86F3D"/>
    <w:rsid w:val="00C876C3"/>
    <w:rsid w:val="00C92199"/>
    <w:rsid w:val="00C933C8"/>
    <w:rsid w:val="00C949E9"/>
    <w:rsid w:val="00C95926"/>
    <w:rsid w:val="00C96C41"/>
    <w:rsid w:val="00C976C4"/>
    <w:rsid w:val="00C97809"/>
    <w:rsid w:val="00CA13D3"/>
    <w:rsid w:val="00CA1E81"/>
    <w:rsid w:val="00CA2A6D"/>
    <w:rsid w:val="00CA397C"/>
    <w:rsid w:val="00CA3E5E"/>
    <w:rsid w:val="00CA5989"/>
    <w:rsid w:val="00CA5D6C"/>
    <w:rsid w:val="00CA6113"/>
    <w:rsid w:val="00CB00BE"/>
    <w:rsid w:val="00CB0BAA"/>
    <w:rsid w:val="00CB1E47"/>
    <w:rsid w:val="00CB36A6"/>
    <w:rsid w:val="00CB387A"/>
    <w:rsid w:val="00CB4B2B"/>
    <w:rsid w:val="00CB69C1"/>
    <w:rsid w:val="00CB6A2D"/>
    <w:rsid w:val="00CB7F2C"/>
    <w:rsid w:val="00CC0445"/>
    <w:rsid w:val="00CC10B2"/>
    <w:rsid w:val="00CC39D5"/>
    <w:rsid w:val="00CC454D"/>
    <w:rsid w:val="00CC46CE"/>
    <w:rsid w:val="00CC4DC0"/>
    <w:rsid w:val="00CC553E"/>
    <w:rsid w:val="00CC61CF"/>
    <w:rsid w:val="00CD01C1"/>
    <w:rsid w:val="00CD032A"/>
    <w:rsid w:val="00CD05AB"/>
    <w:rsid w:val="00CD158A"/>
    <w:rsid w:val="00CD1AB7"/>
    <w:rsid w:val="00CD4913"/>
    <w:rsid w:val="00CD4F9B"/>
    <w:rsid w:val="00CD538B"/>
    <w:rsid w:val="00CD5A70"/>
    <w:rsid w:val="00CD5EA5"/>
    <w:rsid w:val="00CD75E2"/>
    <w:rsid w:val="00CD7D5B"/>
    <w:rsid w:val="00CE08FA"/>
    <w:rsid w:val="00CE1C85"/>
    <w:rsid w:val="00CE29BB"/>
    <w:rsid w:val="00CE3A1E"/>
    <w:rsid w:val="00CE4F6D"/>
    <w:rsid w:val="00CE529A"/>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15EC"/>
    <w:rsid w:val="00D02038"/>
    <w:rsid w:val="00D02880"/>
    <w:rsid w:val="00D02B1D"/>
    <w:rsid w:val="00D03261"/>
    <w:rsid w:val="00D03880"/>
    <w:rsid w:val="00D04498"/>
    <w:rsid w:val="00D05618"/>
    <w:rsid w:val="00D063D5"/>
    <w:rsid w:val="00D10E5D"/>
    <w:rsid w:val="00D12654"/>
    <w:rsid w:val="00D129B9"/>
    <w:rsid w:val="00D12B69"/>
    <w:rsid w:val="00D12F5F"/>
    <w:rsid w:val="00D13457"/>
    <w:rsid w:val="00D13E61"/>
    <w:rsid w:val="00D1544A"/>
    <w:rsid w:val="00D159FB"/>
    <w:rsid w:val="00D16163"/>
    <w:rsid w:val="00D16434"/>
    <w:rsid w:val="00D176E3"/>
    <w:rsid w:val="00D1771C"/>
    <w:rsid w:val="00D2140E"/>
    <w:rsid w:val="00D22A92"/>
    <w:rsid w:val="00D237CD"/>
    <w:rsid w:val="00D23EB0"/>
    <w:rsid w:val="00D2433A"/>
    <w:rsid w:val="00D24E17"/>
    <w:rsid w:val="00D25329"/>
    <w:rsid w:val="00D25842"/>
    <w:rsid w:val="00D263B0"/>
    <w:rsid w:val="00D26651"/>
    <w:rsid w:val="00D272E6"/>
    <w:rsid w:val="00D27CB3"/>
    <w:rsid w:val="00D3107B"/>
    <w:rsid w:val="00D31C1B"/>
    <w:rsid w:val="00D31CD0"/>
    <w:rsid w:val="00D31DA2"/>
    <w:rsid w:val="00D326E0"/>
    <w:rsid w:val="00D33192"/>
    <w:rsid w:val="00D344A1"/>
    <w:rsid w:val="00D34C0E"/>
    <w:rsid w:val="00D36D4C"/>
    <w:rsid w:val="00D36E2D"/>
    <w:rsid w:val="00D370D4"/>
    <w:rsid w:val="00D41BE3"/>
    <w:rsid w:val="00D41E16"/>
    <w:rsid w:val="00D420CE"/>
    <w:rsid w:val="00D42197"/>
    <w:rsid w:val="00D4275E"/>
    <w:rsid w:val="00D43689"/>
    <w:rsid w:val="00D43E27"/>
    <w:rsid w:val="00D455B9"/>
    <w:rsid w:val="00D4573B"/>
    <w:rsid w:val="00D457BC"/>
    <w:rsid w:val="00D46861"/>
    <w:rsid w:val="00D46E8B"/>
    <w:rsid w:val="00D5058F"/>
    <w:rsid w:val="00D52360"/>
    <w:rsid w:val="00D5281A"/>
    <w:rsid w:val="00D5334B"/>
    <w:rsid w:val="00D56227"/>
    <w:rsid w:val="00D56C34"/>
    <w:rsid w:val="00D57186"/>
    <w:rsid w:val="00D577BC"/>
    <w:rsid w:val="00D61378"/>
    <w:rsid w:val="00D62ACE"/>
    <w:rsid w:val="00D63D50"/>
    <w:rsid w:val="00D66B74"/>
    <w:rsid w:val="00D704D9"/>
    <w:rsid w:val="00D717A4"/>
    <w:rsid w:val="00D71CE7"/>
    <w:rsid w:val="00D73929"/>
    <w:rsid w:val="00D73EE7"/>
    <w:rsid w:val="00D745AB"/>
    <w:rsid w:val="00D745BE"/>
    <w:rsid w:val="00D75558"/>
    <w:rsid w:val="00D75966"/>
    <w:rsid w:val="00D760E6"/>
    <w:rsid w:val="00D76971"/>
    <w:rsid w:val="00D769D5"/>
    <w:rsid w:val="00D76D1E"/>
    <w:rsid w:val="00D76DE6"/>
    <w:rsid w:val="00D779AD"/>
    <w:rsid w:val="00D80338"/>
    <w:rsid w:val="00D809BF"/>
    <w:rsid w:val="00D80AB0"/>
    <w:rsid w:val="00D83947"/>
    <w:rsid w:val="00D83AB5"/>
    <w:rsid w:val="00D8426D"/>
    <w:rsid w:val="00D85140"/>
    <w:rsid w:val="00D85344"/>
    <w:rsid w:val="00D8560E"/>
    <w:rsid w:val="00D857A2"/>
    <w:rsid w:val="00D85981"/>
    <w:rsid w:val="00D86017"/>
    <w:rsid w:val="00D86AFB"/>
    <w:rsid w:val="00D9133B"/>
    <w:rsid w:val="00D9179C"/>
    <w:rsid w:val="00D92418"/>
    <w:rsid w:val="00D925FF"/>
    <w:rsid w:val="00D93258"/>
    <w:rsid w:val="00D94652"/>
    <w:rsid w:val="00D972E5"/>
    <w:rsid w:val="00D97968"/>
    <w:rsid w:val="00DA2070"/>
    <w:rsid w:val="00DA4EA2"/>
    <w:rsid w:val="00DA56DB"/>
    <w:rsid w:val="00DA5916"/>
    <w:rsid w:val="00DA5C6F"/>
    <w:rsid w:val="00DA7264"/>
    <w:rsid w:val="00DA7945"/>
    <w:rsid w:val="00DB085B"/>
    <w:rsid w:val="00DB0F98"/>
    <w:rsid w:val="00DB1F3B"/>
    <w:rsid w:val="00DB2646"/>
    <w:rsid w:val="00DB364B"/>
    <w:rsid w:val="00DB40E9"/>
    <w:rsid w:val="00DB4768"/>
    <w:rsid w:val="00DB58E6"/>
    <w:rsid w:val="00DB6A84"/>
    <w:rsid w:val="00DB6BCD"/>
    <w:rsid w:val="00DC0983"/>
    <w:rsid w:val="00DC0A8E"/>
    <w:rsid w:val="00DC6FF4"/>
    <w:rsid w:val="00DC7BA6"/>
    <w:rsid w:val="00DD0DF5"/>
    <w:rsid w:val="00DD1B21"/>
    <w:rsid w:val="00DD1D9D"/>
    <w:rsid w:val="00DD31D4"/>
    <w:rsid w:val="00DD3DAD"/>
    <w:rsid w:val="00DD3DE7"/>
    <w:rsid w:val="00DD4A3C"/>
    <w:rsid w:val="00DD5ABB"/>
    <w:rsid w:val="00DE332A"/>
    <w:rsid w:val="00DE3898"/>
    <w:rsid w:val="00DE3C86"/>
    <w:rsid w:val="00DE477F"/>
    <w:rsid w:val="00DE4D15"/>
    <w:rsid w:val="00DE6295"/>
    <w:rsid w:val="00DF0CCA"/>
    <w:rsid w:val="00DF1F2E"/>
    <w:rsid w:val="00DF2EE4"/>
    <w:rsid w:val="00DF3272"/>
    <w:rsid w:val="00DF3EFF"/>
    <w:rsid w:val="00DF4471"/>
    <w:rsid w:val="00DF5549"/>
    <w:rsid w:val="00DF563E"/>
    <w:rsid w:val="00DF5A3F"/>
    <w:rsid w:val="00DF675B"/>
    <w:rsid w:val="00DF7D93"/>
    <w:rsid w:val="00E02A98"/>
    <w:rsid w:val="00E02AE2"/>
    <w:rsid w:val="00E046AB"/>
    <w:rsid w:val="00E04D7A"/>
    <w:rsid w:val="00E0579F"/>
    <w:rsid w:val="00E06EA9"/>
    <w:rsid w:val="00E078AE"/>
    <w:rsid w:val="00E07D61"/>
    <w:rsid w:val="00E10180"/>
    <w:rsid w:val="00E1053C"/>
    <w:rsid w:val="00E11377"/>
    <w:rsid w:val="00E1281B"/>
    <w:rsid w:val="00E1381F"/>
    <w:rsid w:val="00E13C94"/>
    <w:rsid w:val="00E14504"/>
    <w:rsid w:val="00E1461A"/>
    <w:rsid w:val="00E15A3A"/>
    <w:rsid w:val="00E15B85"/>
    <w:rsid w:val="00E16A15"/>
    <w:rsid w:val="00E1797B"/>
    <w:rsid w:val="00E17A59"/>
    <w:rsid w:val="00E2359D"/>
    <w:rsid w:val="00E23A74"/>
    <w:rsid w:val="00E2490D"/>
    <w:rsid w:val="00E24D92"/>
    <w:rsid w:val="00E253CA"/>
    <w:rsid w:val="00E3055A"/>
    <w:rsid w:val="00E30A5B"/>
    <w:rsid w:val="00E311A9"/>
    <w:rsid w:val="00E31334"/>
    <w:rsid w:val="00E31D7F"/>
    <w:rsid w:val="00E32EFF"/>
    <w:rsid w:val="00E33584"/>
    <w:rsid w:val="00E33766"/>
    <w:rsid w:val="00E33890"/>
    <w:rsid w:val="00E34619"/>
    <w:rsid w:val="00E34A17"/>
    <w:rsid w:val="00E363AB"/>
    <w:rsid w:val="00E363C1"/>
    <w:rsid w:val="00E3742B"/>
    <w:rsid w:val="00E37FFA"/>
    <w:rsid w:val="00E4090E"/>
    <w:rsid w:val="00E4231E"/>
    <w:rsid w:val="00E425F1"/>
    <w:rsid w:val="00E43246"/>
    <w:rsid w:val="00E43339"/>
    <w:rsid w:val="00E43661"/>
    <w:rsid w:val="00E44BA6"/>
    <w:rsid w:val="00E4584C"/>
    <w:rsid w:val="00E50BE8"/>
    <w:rsid w:val="00E5105E"/>
    <w:rsid w:val="00E51789"/>
    <w:rsid w:val="00E520DB"/>
    <w:rsid w:val="00E52365"/>
    <w:rsid w:val="00E5272A"/>
    <w:rsid w:val="00E5302C"/>
    <w:rsid w:val="00E53C55"/>
    <w:rsid w:val="00E53ED3"/>
    <w:rsid w:val="00E54923"/>
    <w:rsid w:val="00E54A1C"/>
    <w:rsid w:val="00E54DBE"/>
    <w:rsid w:val="00E54DED"/>
    <w:rsid w:val="00E558DA"/>
    <w:rsid w:val="00E562B7"/>
    <w:rsid w:val="00E56C24"/>
    <w:rsid w:val="00E603F0"/>
    <w:rsid w:val="00E617DB"/>
    <w:rsid w:val="00E621F3"/>
    <w:rsid w:val="00E624DF"/>
    <w:rsid w:val="00E627B7"/>
    <w:rsid w:val="00E63BF0"/>
    <w:rsid w:val="00E645F5"/>
    <w:rsid w:val="00E65088"/>
    <w:rsid w:val="00E65103"/>
    <w:rsid w:val="00E658B3"/>
    <w:rsid w:val="00E7179C"/>
    <w:rsid w:val="00E72B04"/>
    <w:rsid w:val="00E733DE"/>
    <w:rsid w:val="00E73813"/>
    <w:rsid w:val="00E73A7F"/>
    <w:rsid w:val="00E744A2"/>
    <w:rsid w:val="00E7500F"/>
    <w:rsid w:val="00E7567D"/>
    <w:rsid w:val="00E76568"/>
    <w:rsid w:val="00E76C8C"/>
    <w:rsid w:val="00E7767A"/>
    <w:rsid w:val="00E8060E"/>
    <w:rsid w:val="00E81553"/>
    <w:rsid w:val="00E81D40"/>
    <w:rsid w:val="00E81D4A"/>
    <w:rsid w:val="00E82398"/>
    <w:rsid w:val="00E82599"/>
    <w:rsid w:val="00E825BE"/>
    <w:rsid w:val="00E834B6"/>
    <w:rsid w:val="00E853EB"/>
    <w:rsid w:val="00E86D92"/>
    <w:rsid w:val="00E87070"/>
    <w:rsid w:val="00E872C8"/>
    <w:rsid w:val="00E87884"/>
    <w:rsid w:val="00E87C4E"/>
    <w:rsid w:val="00E9068B"/>
    <w:rsid w:val="00E9191D"/>
    <w:rsid w:val="00E91FD7"/>
    <w:rsid w:val="00E9226D"/>
    <w:rsid w:val="00E92825"/>
    <w:rsid w:val="00E92FAF"/>
    <w:rsid w:val="00E93634"/>
    <w:rsid w:val="00E953FC"/>
    <w:rsid w:val="00E97898"/>
    <w:rsid w:val="00EA1E56"/>
    <w:rsid w:val="00EA2C75"/>
    <w:rsid w:val="00EA2EAB"/>
    <w:rsid w:val="00EA30DB"/>
    <w:rsid w:val="00EA5170"/>
    <w:rsid w:val="00EA6085"/>
    <w:rsid w:val="00EA6842"/>
    <w:rsid w:val="00EA6CD5"/>
    <w:rsid w:val="00EA6D2B"/>
    <w:rsid w:val="00EA711B"/>
    <w:rsid w:val="00EA7DEB"/>
    <w:rsid w:val="00EA7F0F"/>
    <w:rsid w:val="00EB1978"/>
    <w:rsid w:val="00EB25AF"/>
    <w:rsid w:val="00EB448C"/>
    <w:rsid w:val="00EB5333"/>
    <w:rsid w:val="00EB5867"/>
    <w:rsid w:val="00EB6442"/>
    <w:rsid w:val="00EB6A64"/>
    <w:rsid w:val="00EB7B0F"/>
    <w:rsid w:val="00EB7BF7"/>
    <w:rsid w:val="00EB7C14"/>
    <w:rsid w:val="00EC1524"/>
    <w:rsid w:val="00EC2985"/>
    <w:rsid w:val="00EC3D68"/>
    <w:rsid w:val="00EC52FD"/>
    <w:rsid w:val="00EC5355"/>
    <w:rsid w:val="00EC6E6B"/>
    <w:rsid w:val="00EC72B1"/>
    <w:rsid w:val="00ED0BBC"/>
    <w:rsid w:val="00ED16A0"/>
    <w:rsid w:val="00ED18E0"/>
    <w:rsid w:val="00ED239F"/>
    <w:rsid w:val="00ED2B29"/>
    <w:rsid w:val="00ED3BE6"/>
    <w:rsid w:val="00ED6B9B"/>
    <w:rsid w:val="00EE0056"/>
    <w:rsid w:val="00EE16CF"/>
    <w:rsid w:val="00EE3100"/>
    <w:rsid w:val="00EE348F"/>
    <w:rsid w:val="00EE3B2E"/>
    <w:rsid w:val="00EE3C5F"/>
    <w:rsid w:val="00EE411A"/>
    <w:rsid w:val="00EE5183"/>
    <w:rsid w:val="00EE51AF"/>
    <w:rsid w:val="00EE550B"/>
    <w:rsid w:val="00EE5A92"/>
    <w:rsid w:val="00EE62C7"/>
    <w:rsid w:val="00EE690F"/>
    <w:rsid w:val="00EE715E"/>
    <w:rsid w:val="00EE79C6"/>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06EE6"/>
    <w:rsid w:val="00F078D6"/>
    <w:rsid w:val="00F104D0"/>
    <w:rsid w:val="00F12357"/>
    <w:rsid w:val="00F12A0C"/>
    <w:rsid w:val="00F13393"/>
    <w:rsid w:val="00F1493F"/>
    <w:rsid w:val="00F14973"/>
    <w:rsid w:val="00F15C42"/>
    <w:rsid w:val="00F15D93"/>
    <w:rsid w:val="00F17018"/>
    <w:rsid w:val="00F17821"/>
    <w:rsid w:val="00F20F5A"/>
    <w:rsid w:val="00F2139E"/>
    <w:rsid w:val="00F2182A"/>
    <w:rsid w:val="00F23471"/>
    <w:rsid w:val="00F23D04"/>
    <w:rsid w:val="00F243CA"/>
    <w:rsid w:val="00F24669"/>
    <w:rsid w:val="00F24B69"/>
    <w:rsid w:val="00F26559"/>
    <w:rsid w:val="00F26B76"/>
    <w:rsid w:val="00F30062"/>
    <w:rsid w:val="00F30BE9"/>
    <w:rsid w:val="00F3123B"/>
    <w:rsid w:val="00F32008"/>
    <w:rsid w:val="00F3222D"/>
    <w:rsid w:val="00F34031"/>
    <w:rsid w:val="00F3405D"/>
    <w:rsid w:val="00F34A77"/>
    <w:rsid w:val="00F34D28"/>
    <w:rsid w:val="00F3535D"/>
    <w:rsid w:val="00F3536F"/>
    <w:rsid w:val="00F35704"/>
    <w:rsid w:val="00F35A95"/>
    <w:rsid w:val="00F35D9A"/>
    <w:rsid w:val="00F37025"/>
    <w:rsid w:val="00F37CBB"/>
    <w:rsid w:val="00F40C4A"/>
    <w:rsid w:val="00F41591"/>
    <w:rsid w:val="00F41661"/>
    <w:rsid w:val="00F41B41"/>
    <w:rsid w:val="00F41D25"/>
    <w:rsid w:val="00F42012"/>
    <w:rsid w:val="00F43A53"/>
    <w:rsid w:val="00F44729"/>
    <w:rsid w:val="00F45493"/>
    <w:rsid w:val="00F456D6"/>
    <w:rsid w:val="00F50A1A"/>
    <w:rsid w:val="00F52195"/>
    <w:rsid w:val="00F528C2"/>
    <w:rsid w:val="00F52BF0"/>
    <w:rsid w:val="00F542F5"/>
    <w:rsid w:val="00F54D0F"/>
    <w:rsid w:val="00F54DE9"/>
    <w:rsid w:val="00F5603E"/>
    <w:rsid w:val="00F5606A"/>
    <w:rsid w:val="00F56E08"/>
    <w:rsid w:val="00F5788E"/>
    <w:rsid w:val="00F57CEF"/>
    <w:rsid w:val="00F60266"/>
    <w:rsid w:val="00F603F1"/>
    <w:rsid w:val="00F60BE8"/>
    <w:rsid w:val="00F60C81"/>
    <w:rsid w:val="00F624D3"/>
    <w:rsid w:val="00F65F41"/>
    <w:rsid w:val="00F67DB3"/>
    <w:rsid w:val="00F71736"/>
    <w:rsid w:val="00F719A0"/>
    <w:rsid w:val="00F721BF"/>
    <w:rsid w:val="00F72F36"/>
    <w:rsid w:val="00F734D8"/>
    <w:rsid w:val="00F74354"/>
    <w:rsid w:val="00F74B0B"/>
    <w:rsid w:val="00F75D05"/>
    <w:rsid w:val="00F767D9"/>
    <w:rsid w:val="00F769E0"/>
    <w:rsid w:val="00F76CA8"/>
    <w:rsid w:val="00F77121"/>
    <w:rsid w:val="00F80538"/>
    <w:rsid w:val="00F80761"/>
    <w:rsid w:val="00F80D3D"/>
    <w:rsid w:val="00F81389"/>
    <w:rsid w:val="00F84137"/>
    <w:rsid w:val="00F857AA"/>
    <w:rsid w:val="00F85976"/>
    <w:rsid w:val="00F8651B"/>
    <w:rsid w:val="00F86A7D"/>
    <w:rsid w:val="00F90E2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56CD"/>
    <w:rsid w:val="00FA5CDE"/>
    <w:rsid w:val="00FA6DB3"/>
    <w:rsid w:val="00FA6E5E"/>
    <w:rsid w:val="00FA71CE"/>
    <w:rsid w:val="00FA74FC"/>
    <w:rsid w:val="00FA7510"/>
    <w:rsid w:val="00FA77C5"/>
    <w:rsid w:val="00FA7B9E"/>
    <w:rsid w:val="00FA7BF4"/>
    <w:rsid w:val="00FB238C"/>
    <w:rsid w:val="00FB3032"/>
    <w:rsid w:val="00FB3345"/>
    <w:rsid w:val="00FB3C68"/>
    <w:rsid w:val="00FB4810"/>
    <w:rsid w:val="00FB51B2"/>
    <w:rsid w:val="00FC18A8"/>
    <w:rsid w:val="00FC1F37"/>
    <w:rsid w:val="00FC2EC7"/>
    <w:rsid w:val="00FC3CFE"/>
    <w:rsid w:val="00FC3DD6"/>
    <w:rsid w:val="00FC452C"/>
    <w:rsid w:val="00FC49D6"/>
    <w:rsid w:val="00FC4C53"/>
    <w:rsid w:val="00FC4E4C"/>
    <w:rsid w:val="00FC5372"/>
    <w:rsid w:val="00FC58B7"/>
    <w:rsid w:val="00FC5FCA"/>
    <w:rsid w:val="00FC6C83"/>
    <w:rsid w:val="00FD028A"/>
    <w:rsid w:val="00FD04A6"/>
    <w:rsid w:val="00FD0C96"/>
    <w:rsid w:val="00FD2896"/>
    <w:rsid w:val="00FD2FFA"/>
    <w:rsid w:val="00FD3752"/>
    <w:rsid w:val="00FD38D0"/>
    <w:rsid w:val="00FD5EBA"/>
    <w:rsid w:val="00FD61DC"/>
    <w:rsid w:val="00FD710B"/>
    <w:rsid w:val="00FD7166"/>
    <w:rsid w:val="00FD7264"/>
    <w:rsid w:val="00FD7A6B"/>
    <w:rsid w:val="00FE04DC"/>
    <w:rsid w:val="00FE06BB"/>
    <w:rsid w:val="00FE17CD"/>
    <w:rsid w:val="00FE34F5"/>
    <w:rsid w:val="00FE36F5"/>
    <w:rsid w:val="00FE3B6E"/>
    <w:rsid w:val="00FE4147"/>
    <w:rsid w:val="00FE4D1C"/>
    <w:rsid w:val="00FE5041"/>
    <w:rsid w:val="00FE5688"/>
    <w:rsid w:val="00FE5963"/>
    <w:rsid w:val="00FE6344"/>
    <w:rsid w:val="00FE7A97"/>
    <w:rsid w:val="00FF2BCF"/>
    <w:rsid w:val="00FF3E46"/>
    <w:rsid w:val="00FF485D"/>
    <w:rsid w:val="00FF4B0F"/>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0"/>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0"/>
    <w:semiHidden/>
    <w:pPr>
      <w:keepNext w:val="0"/>
      <w:spacing w:before="0"/>
      <w:ind w:left="851" w:hanging="851"/>
    </w:pPr>
    <w:rPr>
      <w:sz w:val="20"/>
    </w:rPr>
  </w:style>
  <w:style w:type="paragraph" w:styleId="30">
    <w:name w:val="toc 3"/>
    <w:basedOn w:val="21"/>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uiPriority w:val="99"/>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a0"/>
    <w:rsid w:val="00E81D4A"/>
  </w:style>
  <w:style w:type="character" w:customStyle="1" w:styleId="B3Char2">
    <w:name w:val="B3 Char2"/>
    <w:link w:val="B3"/>
    <w:rsid w:val="003C3F04"/>
    <w:rPr>
      <w:color w:val="000000"/>
      <w:lang w:val="en-GB" w:eastAsia="ja-JP"/>
    </w:rPr>
  </w:style>
  <w:style w:type="paragraph" w:styleId="2">
    <w:name w:val="List Bullet 2"/>
    <w:basedOn w:val="a"/>
    <w:qFormat/>
    <w:rsid w:val="00BC5D63"/>
    <w:pPr>
      <w:numPr>
        <w:numId w:val="2"/>
      </w:numPr>
      <w:contextualSpacing/>
    </w:pPr>
    <w:rPr>
      <w:rFonts w:eastAsia="Times New Roman"/>
      <w:color w:val="auto"/>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0"/>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0"/>
    <w:semiHidden/>
    <w:pPr>
      <w:keepNext w:val="0"/>
      <w:spacing w:before="0"/>
      <w:ind w:left="851" w:hanging="851"/>
    </w:pPr>
    <w:rPr>
      <w:sz w:val="20"/>
    </w:rPr>
  </w:style>
  <w:style w:type="paragraph" w:styleId="30">
    <w:name w:val="toc 3"/>
    <w:basedOn w:val="21"/>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uiPriority w:val="99"/>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a0"/>
    <w:rsid w:val="00E81D4A"/>
  </w:style>
  <w:style w:type="character" w:customStyle="1" w:styleId="B3Char2">
    <w:name w:val="B3 Char2"/>
    <w:link w:val="B3"/>
    <w:rsid w:val="003C3F04"/>
    <w:rPr>
      <w:color w:val="000000"/>
      <w:lang w:val="en-GB" w:eastAsia="ja-JP"/>
    </w:rPr>
  </w:style>
  <w:style w:type="paragraph" w:styleId="2">
    <w:name w:val="List Bullet 2"/>
    <w:basedOn w:val="a"/>
    <w:qFormat/>
    <w:rsid w:val="00BC5D63"/>
    <w:pPr>
      <w:numPr>
        <w:numId w:val="2"/>
      </w:numPr>
      <w:contextualSpacing/>
    </w:pPr>
    <w:rPr>
      <w:rFonts w:eastAsia="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1.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RBI5PAMIO524-1616901215-8662</_dlc_DocId>
    <_dlc_DocIdUrl xmlns="71c5aaf6-e6ce-465b-b873-5148d2a4c105">
      <Url>https://nokia.sharepoint.com/sites/gxp/_layouts/15/DocIdRedir.aspx?ID=RBI5PAMIO524-1616901215-8662</Url>
      <Description>RBI5PAMIO524-1616901215-8662</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C85E5-FA29-40F9-9E28-AAA6EEC1F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8D2D97-BE9D-473E-A10C-193DA39844F1}">
  <ds:schemaRefs>
    <ds:schemaRef ds:uri="Microsoft.SharePoint.Taxonomy.ContentTypeSync"/>
  </ds:schemaRefs>
</ds:datastoreItem>
</file>

<file path=customXml/itemProps3.xml><?xml version="1.0" encoding="utf-8"?>
<ds:datastoreItem xmlns:ds="http://schemas.openxmlformats.org/officeDocument/2006/customXml" ds:itemID="{71A9E681-B3C5-4542-8CC0-19198F9B4B60}">
  <ds:schemaRefs>
    <ds:schemaRef ds:uri="http://schemas.microsoft.com/sharepoint/events"/>
  </ds:schemaRefs>
</ds:datastoreItem>
</file>

<file path=customXml/itemProps4.xml><?xml version="1.0" encoding="utf-8"?>
<ds:datastoreItem xmlns:ds="http://schemas.openxmlformats.org/officeDocument/2006/customXml" ds:itemID="{F508AD64-9647-4794-91C7-4AA8AB2DA56E}">
  <ds:schemaRefs>
    <ds:schemaRef ds:uri="http://schemas.microsoft.com/sharepoint/v3/contenttype/forms"/>
  </ds:schemaRefs>
</ds:datastoreItem>
</file>

<file path=customXml/itemProps5.xml><?xml version="1.0" encoding="utf-8"?>
<ds:datastoreItem xmlns:ds="http://schemas.openxmlformats.org/officeDocument/2006/customXml" ds:itemID="{72B7D163-6245-49D4-A8FF-D83CE6E8467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F8F9221E-C116-432B-8BD8-AAF94C80A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1068</Words>
  <Characters>6088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CATT</cp:lastModifiedBy>
  <cp:revision>10</cp:revision>
  <cp:lastPrinted>2014-09-10T09:04:00Z</cp:lastPrinted>
  <dcterms:created xsi:type="dcterms:W3CDTF">2025-03-20T05:23:00Z</dcterms:created>
  <dcterms:modified xsi:type="dcterms:W3CDTF">2025-03-27T02:23:00Z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95434814-1062-4f3f-9825-74b5862a72e5</vt:lpwstr>
  </property>
  <property fmtid="{D5CDD505-2E9C-101B-9397-08002B2CF9AE}" pid="4" name="MediaServiceImageTags">
    <vt:lpwstr/>
  </property>
</Properties>
</file>